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032D5D">
      <w:pPr>
        <w:widowControl w:val="0"/>
        <w:ind w:right="-7" w:firstLine="567"/>
        <w:jc w:val="right"/>
        <w:rPr>
          <w:rFonts w:ascii="GHEA Grapalat" w:hAnsi="GHEA Grapalat" w:cs="Sylfaen"/>
          <w:i/>
          <w:u w:val="single"/>
        </w:rPr>
      </w:pPr>
    </w:p>
    <w:p w14:paraId="31A0F3C9" w14:textId="77777777" w:rsidR="00642EFE" w:rsidRPr="009044F1" w:rsidRDefault="00642EFE" w:rsidP="00032D5D">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765F2C0F" w:rsidR="00642EFE" w:rsidRPr="00BA7128" w:rsidRDefault="00642EFE" w:rsidP="00032D5D">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34892">
        <w:rPr>
          <w:rFonts w:ascii="GHEA Grapalat" w:hAnsi="GHEA Grapalat"/>
          <w:i w:val="0"/>
          <w:sz w:val="24"/>
          <w:szCs w:val="24"/>
        </w:rPr>
        <w:t>ЗАПРОСА КОТИРОВОК</w:t>
      </w:r>
      <w:r w:rsidR="00A34892">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032D5D">
      <w:pPr>
        <w:pStyle w:val="BodyTextIndent"/>
        <w:widowControl w:val="0"/>
        <w:spacing w:line="240" w:lineRule="auto"/>
        <w:ind w:firstLine="0"/>
        <w:jc w:val="center"/>
        <w:rPr>
          <w:rFonts w:ascii="GHEA Grapalat" w:hAnsi="GHEA Grapalat"/>
          <w:i w:val="0"/>
          <w:sz w:val="24"/>
          <w:szCs w:val="24"/>
        </w:rPr>
      </w:pPr>
    </w:p>
    <w:p w14:paraId="7A94C934" w14:textId="337FC752" w:rsidR="00FC5DF2" w:rsidRPr="00FC5DF2" w:rsidRDefault="00642EFE" w:rsidP="00FC5DF2">
      <w:pPr>
        <w:pStyle w:val="BodyText"/>
        <w:widowControl w:val="0"/>
        <w:spacing w:after="0"/>
        <w:ind w:firstLine="567"/>
        <w:jc w:val="center"/>
        <w:rPr>
          <w:rFonts w:ascii="GHEA Grapalat" w:hAnsi="GHEA Grapalat"/>
        </w:rPr>
      </w:pPr>
      <w:r w:rsidRPr="00FC5DF2">
        <w:rPr>
          <w:rFonts w:ascii="GHEA Grapalat" w:hAnsi="GHEA Grapalat"/>
        </w:rPr>
        <w:t xml:space="preserve">Настоящий текст объявления утвержден Решением </w:t>
      </w:r>
      <w:r w:rsidR="00417E48" w:rsidRPr="00FC5DF2">
        <w:rPr>
          <w:rFonts w:ascii="GHEA Grapalat" w:hAnsi="GHEA Grapalat"/>
        </w:rPr>
        <w:t xml:space="preserve">Оценочной </w:t>
      </w:r>
      <w:r w:rsidRPr="00FC5DF2">
        <w:rPr>
          <w:rFonts w:ascii="GHEA Grapalat" w:hAnsi="GHEA Grapalat"/>
        </w:rPr>
        <w:t>Комиссии</w:t>
      </w:r>
      <w:r w:rsidR="00FC5DF2">
        <w:rPr>
          <w:rFonts w:ascii="GHEA Grapalat" w:hAnsi="GHEA Grapalat"/>
          <w:lang w:val="hy-AM"/>
        </w:rPr>
        <w:t xml:space="preserve"> </w:t>
      </w:r>
      <w:r w:rsidR="00FC5DF2" w:rsidRPr="00FC5DF2">
        <w:rPr>
          <w:rFonts w:ascii="GHEA Grapalat" w:hAnsi="GHEA Grapalat"/>
        </w:rPr>
        <w:t>№ 3</w:t>
      </w:r>
      <w:r w:rsidRPr="00FC5DF2">
        <w:rPr>
          <w:rFonts w:ascii="GHEA Grapalat" w:hAnsi="GHEA Grapalat"/>
        </w:rPr>
        <w:t xml:space="preserve"> от "</w:t>
      </w:r>
      <w:r w:rsidR="00DF1B34">
        <w:rPr>
          <w:rFonts w:ascii="GHEA Grapalat" w:hAnsi="GHEA Grapalat"/>
          <w:lang w:val="hy-AM"/>
        </w:rPr>
        <w:t>2</w:t>
      </w:r>
      <w:r w:rsidR="00FD2B73">
        <w:rPr>
          <w:rFonts w:ascii="GHEA Grapalat" w:hAnsi="GHEA Grapalat"/>
        </w:rPr>
        <w:t>5</w:t>
      </w:r>
      <w:r w:rsidRPr="00FC5DF2">
        <w:rPr>
          <w:rFonts w:ascii="GHEA Grapalat" w:hAnsi="GHEA Grapalat"/>
        </w:rPr>
        <w:t>" "</w:t>
      </w:r>
      <w:r w:rsidR="0068017D">
        <w:rPr>
          <w:rFonts w:ascii="GHEA Grapalat" w:hAnsi="GHEA Grapalat"/>
          <w:lang w:val="hy-AM"/>
        </w:rPr>
        <w:t>0</w:t>
      </w:r>
      <w:r w:rsidR="00564A3A">
        <w:rPr>
          <w:rFonts w:ascii="GHEA Grapalat" w:hAnsi="GHEA Grapalat"/>
          <w:lang w:val="hy-AM"/>
        </w:rPr>
        <w:t>3</w:t>
      </w:r>
      <w:r w:rsidRPr="00FC5DF2">
        <w:rPr>
          <w:rFonts w:ascii="GHEA Grapalat" w:hAnsi="GHEA Grapalat"/>
        </w:rPr>
        <w:t xml:space="preserve">" </w:t>
      </w:r>
      <w:r w:rsidR="009141E0" w:rsidRPr="00FC5DF2">
        <w:rPr>
          <w:rFonts w:ascii="GHEA Grapalat" w:hAnsi="GHEA Grapalat"/>
        </w:rPr>
        <w:t>202</w:t>
      </w:r>
      <w:r w:rsidR="0068017D">
        <w:rPr>
          <w:rFonts w:ascii="GHEA Grapalat" w:hAnsi="GHEA Grapalat"/>
          <w:lang w:val="hy-AM"/>
        </w:rPr>
        <w:t>6</w:t>
      </w:r>
      <w:r w:rsidR="00AA7117" w:rsidRPr="00FC5DF2">
        <w:rPr>
          <w:rFonts w:ascii="GHEA Grapalat" w:hAnsi="GHEA Grapalat"/>
        </w:rPr>
        <w:t xml:space="preserve"> </w:t>
      </w:r>
      <w:r w:rsidRPr="00FC5DF2">
        <w:rPr>
          <w:rFonts w:ascii="GHEA Grapalat" w:hAnsi="GHEA Grapalat"/>
        </w:rPr>
        <w:t xml:space="preserve">года </w:t>
      </w:r>
      <w:r w:rsidR="00FC5DF2" w:rsidRPr="00FC5DF2">
        <w:rPr>
          <w:rFonts w:ascii="GHEA Grapalat" w:hAnsi="GHEA Grapalat"/>
        </w:rPr>
        <w:t xml:space="preserve"> .</w:t>
      </w:r>
    </w:p>
    <w:p w14:paraId="75BB2BD3" w14:textId="38F7DABC" w:rsidR="0091042F" w:rsidRPr="00601797" w:rsidRDefault="0091042F" w:rsidP="00032D5D">
      <w:pPr>
        <w:pStyle w:val="BodyTextIndent"/>
        <w:widowControl w:val="0"/>
        <w:spacing w:line="240" w:lineRule="auto"/>
        <w:ind w:firstLine="0"/>
        <w:jc w:val="center"/>
        <w:rPr>
          <w:rFonts w:ascii="GHEA Grapalat" w:hAnsi="GHEA Grapalat"/>
          <w:i w:val="0"/>
          <w:color w:val="FF0000"/>
          <w:sz w:val="24"/>
          <w:szCs w:val="24"/>
        </w:rPr>
      </w:pPr>
    </w:p>
    <w:p w14:paraId="288D3E75" w14:textId="26B21EDD" w:rsidR="0091042F" w:rsidRPr="009044F1" w:rsidRDefault="0006703E" w:rsidP="00032D5D">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5F1514">
        <w:rPr>
          <w:rFonts w:ascii="GHEA Grapalat" w:hAnsi="GHEA Grapalat"/>
          <w:i w:val="0"/>
          <w:sz w:val="24"/>
          <w:szCs w:val="24"/>
        </w:rPr>
        <w:t>GHAShDzB-</w:t>
      </w:r>
      <w:r w:rsidR="00000C47">
        <w:rPr>
          <w:rFonts w:ascii="GHEA Grapalat" w:hAnsi="GHEA Grapalat"/>
          <w:i w:val="0"/>
          <w:sz w:val="24"/>
          <w:szCs w:val="24"/>
        </w:rPr>
        <w:t>26/61</w:t>
      </w:r>
    </w:p>
    <w:p w14:paraId="4DA1CB45" w14:textId="77777777" w:rsidR="0091042F" w:rsidRPr="009044F1" w:rsidRDefault="0091042F" w:rsidP="00032D5D">
      <w:pPr>
        <w:pStyle w:val="BodyTextIndent"/>
        <w:widowControl w:val="0"/>
        <w:spacing w:line="240" w:lineRule="auto"/>
        <w:rPr>
          <w:rFonts w:ascii="GHEA Grapalat" w:hAnsi="GHEA Grapalat"/>
          <w:i w:val="0"/>
          <w:sz w:val="24"/>
          <w:szCs w:val="24"/>
        </w:rPr>
      </w:pPr>
    </w:p>
    <w:p w14:paraId="78B9F6A4" w14:textId="0AEBC2DD" w:rsidR="00642EFE" w:rsidRPr="009044F1" w:rsidRDefault="008D3ECC" w:rsidP="00032D5D">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lang w:val="hy-AM"/>
        </w:rPr>
        <w:t xml:space="preserve">        </w:t>
      </w:r>
      <w:r w:rsidR="00601797"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A34892">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642EFE">
        <w:fldChar w:fldCharType="begin"/>
      </w:r>
      <w:r w:rsidR="00642EFE">
        <w:instrText>HYPERLINK "http://www.armeps.am/" \h</w:instrText>
      </w:r>
      <w:r w:rsidR="00642EFE">
        <w:fldChar w:fldCharType="separate"/>
      </w:r>
      <w:r w:rsidR="00642EFE" w:rsidRPr="009044F1">
        <w:rPr>
          <w:rFonts w:ascii="GHEA Grapalat" w:hAnsi="GHEA Grapalat"/>
          <w:i w:val="0"/>
          <w:sz w:val="24"/>
          <w:szCs w:val="24"/>
        </w:rPr>
        <w:t>www.armeps.am</w:t>
      </w:r>
      <w:r w:rsidR="00642EFE">
        <w:fldChar w:fldCharType="end"/>
      </w:r>
      <w:r w:rsidR="00642EFE" w:rsidRPr="009044F1">
        <w:rPr>
          <w:rFonts w:ascii="GHEA Grapalat" w:hAnsi="GHEA Grapalat"/>
          <w:i w:val="0"/>
          <w:sz w:val="24"/>
          <w:szCs w:val="24"/>
        </w:rPr>
        <w:t>).</w:t>
      </w:r>
    </w:p>
    <w:p w14:paraId="2BB346DA" w14:textId="1F309321" w:rsidR="00341A74" w:rsidRPr="003A1EBB" w:rsidRDefault="00894195" w:rsidP="00894195">
      <w:pPr>
        <w:jc w:val="both"/>
        <w:rPr>
          <w:rFonts w:ascii="GHEA Grapalat" w:hAnsi="GHEA Grapalat"/>
          <w:i/>
        </w:rPr>
      </w:pPr>
      <w:r>
        <w:rPr>
          <w:rFonts w:ascii="GHEA Grapalat" w:hAnsi="GHEA Grapalat"/>
          <w:lang w:val="hy-AM"/>
        </w:rPr>
        <w:t xml:space="preserve">         </w:t>
      </w:r>
      <w:r w:rsidR="00A20B69" w:rsidRPr="009044F1">
        <w:rPr>
          <w:rFonts w:ascii="GHEA Grapalat" w:hAnsi="GHEA Grapalat"/>
        </w:rPr>
        <w:t xml:space="preserve">Участнику, отобранному по итогам </w:t>
      </w:r>
      <w:r w:rsidR="0041023E">
        <w:rPr>
          <w:rFonts w:ascii="GHEA Grapalat" w:hAnsi="GHEA Grapalat"/>
        </w:rPr>
        <w:t>настоящей процедуры</w:t>
      </w:r>
      <w:r w:rsidR="00A20B69" w:rsidRPr="009044F1">
        <w:rPr>
          <w:rFonts w:ascii="GHEA Grapalat" w:hAnsi="GHEA Grapalat"/>
        </w:rPr>
        <w:t>, в</w:t>
      </w:r>
      <w:r w:rsidR="00782D60" w:rsidRPr="00894195">
        <w:rPr>
          <w:rFonts w:ascii="Calibri" w:hAnsi="Calibri" w:cs="Calibri"/>
        </w:rPr>
        <w:t> </w:t>
      </w:r>
      <w:r w:rsidR="00A20B69" w:rsidRPr="00C570D9">
        <w:rPr>
          <w:rFonts w:ascii="GHEA Grapalat" w:hAnsi="GHEA Grapalat"/>
        </w:rPr>
        <w:t>установленном</w:t>
      </w:r>
      <w:r w:rsidR="00782D60" w:rsidRPr="00894195">
        <w:rPr>
          <w:rFonts w:ascii="Calibri" w:hAnsi="Calibri" w:cs="Calibri"/>
        </w:rPr>
        <w:t> </w:t>
      </w:r>
      <w:r w:rsidR="00A20B69" w:rsidRPr="00C570D9">
        <w:rPr>
          <w:rFonts w:ascii="GHEA Grapalat" w:hAnsi="GHEA Grapalat"/>
        </w:rPr>
        <w:t xml:space="preserve">порядке будет предложено заключить договор </w:t>
      </w:r>
      <w:r w:rsidR="005144A4">
        <w:rPr>
          <w:rFonts w:ascii="GHEA Grapalat" w:hAnsi="GHEA Grapalat"/>
        </w:rPr>
        <w:t>по</w:t>
      </w:r>
      <w:r w:rsidR="00A20B69" w:rsidRPr="00C570D9">
        <w:rPr>
          <w:rFonts w:ascii="GHEA Grapalat" w:hAnsi="GHEA Grapalat"/>
        </w:rPr>
        <w:t xml:space="preserve"> п</w:t>
      </w:r>
      <w:r w:rsidR="005144A4">
        <w:rPr>
          <w:rFonts w:ascii="GHEA Grapalat" w:hAnsi="GHEA Grapalat"/>
        </w:rPr>
        <w:t>риобретению</w:t>
      </w:r>
      <w:r w:rsidR="00C570D9">
        <w:rPr>
          <w:rFonts w:ascii="GHEA Grapalat" w:hAnsi="GHEA Grapalat"/>
        </w:rPr>
        <w:t xml:space="preserve"> </w:t>
      </w:r>
      <w:r>
        <w:rPr>
          <w:rFonts w:ascii="GHEA Grapalat" w:hAnsi="GHEA Grapalat"/>
        </w:rPr>
        <w:t>р</w:t>
      </w:r>
      <w:r w:rsidRPr="00894195">
        <w:rPr>
          <w:rFonts w:ascii="GHEA Grapalat" w:hAnsi="GHEA Grapalat"/>
        </w:rPr>
        <w:t xml:space="preserve">абот по строительству площадок для установки контейнеров для бытовых отходов на улицах и во дворах Еревана </w:t>
      </w:r>
      <w:r w:rsidR="00782D60">
        <w:rPr>
          <w:rFonts w:ascii="GHEA Grapalat" w:hAnsi="GHEA Grapalat"/>
        </w:rPr>
        <w:t>(далее — договор).</w:t>
      </w:r>
    </w:p>
    <w:p w14:paraId="1D6FB85B" w14:textId="68B70FB5" w:rsidR="00357D48" w:rsidRPr="009044F1" w:rsidRDefault="00B11808" w:rsidP="00032D5D">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62002A69" w14:textId="77777777" w:rsidR="00357D48" w:rsidRPr="003F762C" w:rsidRDefault="00052084" w:rsidP="00032D5D">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E6A7B75" w14:textId="77777777" w:rsidR="0067579A" w:rsidRPr="00D5443D" w:rsidRDefault="00357D48" w:rsidP="00032D5D">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39369FB1" w:rsidR="005939DE" w:rsidRPr="00C07F24" w:rsidRDefault="00677658"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B06544">
        <w:rPr>
          <w:rFonts w:ascii="GHEA Grapalat" w:hAnsi="GHEA Grapalat"/>
          <w:b/>
          <w:i w:val="0"/>
          <w:iCs/>
          <w:lang w:val="hy-AM"/>
        </w:rPr>
        <w:t>15:00</w:t>
      </w:r>
      <w:r w:rsidR="00601797" w:rsidRPr="00601797">
        <w:rPr>
          <w:rFonts w:ascii="GHEA Grapalat" w:hAnsi="GHEA Grapalat"/>
          <w:b/>
          <w:i w:val="0"/>
          <w:iCs/>
          <w:lang w:val="hy-AM"/>
        </w:rPr>
        <w:t xml:space="preserve"> часов </w:t>
      </w:r>
      <w:r w:rsidR="00B06544">
        <w:rPr>
          <w:rFonts w:ascii="GHEA Grapalat" w:hAnsi="GHEA Grapalat"/>
          <w:b/>
          <w:i w:val="0"/>
          <w:iCs/>
          <w:lang w:val="hy-AM"/>
        </w:rPr>
        <w:t>07</w:t>
      </w:r>
      <w:r w:rsidR="00DF1B34">
        <w:rPr>
          <w:rFonts w:ascii="GHEA Grapalat" w:hAnsi="GHEA Grapalat"/>
          <w:b/>
          <w:i w:val="0"/>
          <w:iCs/>
          <w:lang w:val="hy-AM"/>
        </w:rPr>
        <w:t>.</w:t>
      </w:r>
      <w:r w:rsidR="00DF1B34">
        <w:rPr>
          <w:rFonts w:ascii="GHEA Grapalat" w:hAnsi="GHEA Grapalat"/>
          <w:b/>
          <w:i w:val="0"/>
          <w:iCs/>
        </w:rPr>
        <w:t>0</w:t>
      </w:r>
      <w:r w:rsidR="00DF1B34">
        <w:rPr>
          <w:rFonts w:ascii="GHEA Grapalat" w:hAnsi="GHEA Grapalat"/>
          <w:b/>
          <w:i w:val="0"/>
          <w:iCs/>
          <w:lang w:val="hy-AM"/>
        </w:rPr>
        <w:t>4.202</w:t>
      </w:r>
      <w:r w:rsidR="00DF1B34">
        <w:rPr>
          <w:rFonts w:ascii="GHEA Grapalat" w:hAnsi="GHEA Grapalat"/>
          <w:b/>
          <w:i w:val="0"/>
          <w:iCs/>
        </w:rPr>
        <w:t>6</w:t>
      </w:r>
      <w:r w:rsidR="00DF1B34" w:rsidRPr="009044F1">
        <w:rPr>
          <w:rFonts w:ascii="GHEA Grapalat" w:hAnsi="GHEA Grapalat"/>
          <w:i w:val="0"/>
          <w:sz w:val="24"/>
          <w:szCs w:val="24"/>
        </w:rPr>
        <w:t xml:space="preserve"> </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0EC658E3" w:rsidR="004E2FC6" w:rsidRPr="001B32D9" w:rsidRDefault="0060526C"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B06544">
        <w:rPr>
          <w:rFonts w:ascii="GHEA Grapalat" w:hAnsi="GHEA Grapalat"/>
          <w:b/>
          <w:i w:val="0"/>
          <w:iCs/>
          <w:lang w:val="hy-AM"/>
        </w:rPr>
        <w:t>15:00</w:t>
      </w:r>
      <w:r w:rsidR="00601797" w:rsidRPr="00601797">
        <w:rPr>
          <w:rFonts w:ascii="GHEA Grapalat" w:hAnsi="GHEA Grapalat"/>
          <w:b/>
          <w:i w:val="0"/>
          <w:iCs/>
          <w:lang w:val="hy-AM"/>
        </w:rPr>
        <w:t xml:space="preserve"> часов </w:t>
      </w:r>
      <w:r w:rsidR="00B06544">
        <w:rPr>
          <w:rFonts w:ascii="GHEA Grapalat" w:hAnsi="GHEA Grapalat"/>
          <w:b/>
          <w:i w:val="0"/>
          <w:iCs/>
          <w:lang w:val="hy-AM"/>
        </w:rPr>
        <w:t>07</w:t>
      </w:r>
      <w:r w:rsidR="00EF04E3">
        <w:rPr>
          <w:rFonts w:ascii="GHEA Grapalat" w:hAnsi="GHEA Grapalat"/>
          <w:b/>
          <w:i w:val="0"/>
          <w:iCs/>
          <w:lang w:val="hy-AM"/>
        </w:rPr>
        <w:t>.</w:t>
      </w:r>
      <w:r w:rsidR="00D14E62">
        <w:rPr>
          <w:rFonts w:ascii="GHEA Grapalat" w:hAnsi="GHEA Grapalat"/>
          <w:b/>
          <w:i w:val="0"/>
          <w:iCs/>
        </w:rPr>
        <w:t>0</w:t>
      </w:r>
      <w:r w:rsidR="00DF1B34">
        <w:rPr>
          <w:rFonts w:ascii="GHEA Grapalat" w:hAnsi="GHEA Grapalat"/>
          <w:b/>
          <w:i w:val="0"/>
          <w:iCs/>
          <w:lang w:val="hy-AM"/>
        </w:rPr>
        <w:t>4</w:t>
      </w:r>
      <w:r w:rsidR="00C570D9">
        <w:rPr>
          <w:rFonts w:ascii="GHEA Grapalat" w:hAnsi="GHEA Grapalat"/>
          <w:b/>
          <w:i w:val="0"/>
          <w:iCs/>
          <w:lang w:val="hy-AM"/>
        </w:rPr>
        <w:t>.202</w:t>
      </w:r>
      <w:r w:rsidR="00D14E62">
        <w:rPr>
          <w:rFonts w:ascii="GHEA Grapalat" w:hAnsi="GHEA Grapalat"/>
          <w:b/>
          <w:i w:val="0"/>
          <w:iCs/>
        </w:rPr>
        <w:t>6</w:t>
      </w:r>
      <w:r w:rsidR="00C570D9"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032D5D">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032D5D">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37B09A98" w:rsidR="006E7AF9" w:rsidRDefault="006E7AF9" w:rsidP="00032D5D">
      <w:pPr>
        <w:pStyle w:val="FootnoteText"/>
        <w:tabs>
          <w:tab w:val="left" w:pos="1350"/>
        </w:tabs>
        <w:jc w:val="both"/>
        <w:rPr>
          <w:rFonts w:ascii="GHEA Grapalat" w:hAnsi="GHEA Grapalat"/>
          <w:sz w:val="24"/>
          <w:szCs w:val="24"/>
        </w:rPr>
      </w:pPr>
      <w:r>
        <w:rPr>
          <w:rFonts w:ascii="GHEA Grapalat" w:hAnsi="GHEA Grapalat"/>
          <w:sz w:val="24"/>
          <w:szCs w:val="24"/>
        </w:rPr>
        <w:t xml:space="preserve">Телефон` </w:t>
      </w:r>
      <w:r w:rsidR="00032D5D">
        <w:rPr>
          <w:rFonts w:ascii="GHEA Grapalat" w:hAnsi="GHEA Grapalat"/>
          <w:sz w:val="24"/>
          <w:szCs w:val="24"/>
        </w:rPr>
        <w:t>011514373</w:t>
      </w:r>
    </w:p>
    <w:p w14:paraId="29D580B7" w14:textId="048A7422" w:rsidR="006E7AF9" w:rsidRDefault="006E7AF9" w:rsidP="00032D5D">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032D5D">
        <w:rPr>
          <w:rFonts w:ascii="GHEA Grapalat" w:hAnsi="GHEA Grapalat"/>
          <w:i w:val="0"/>
          <w:sz w:val="24"/>
          <w:szCs w:val="24"/>
          <w:lang w:val="en-US"/>
        </w:rPr>
        <w:t>gor</w:t>
      </w:r>
      <w:proofErr w:type="spellEnd"/>
      <w:r w:rsidR="00032D5D" w:rsidRPr="00032D5D">
        <w:rPr>
          <w:rFonts w:ascii="GHEA Grapalat" w:hAnsi="GHEA Grapalat"/>
          <w:i w:val="0"/>
          <w:sz w:val="24"/>
          <w:szCs w:val="24"/>
        </w:rPr>
        <w:t>.</w:t>
      </w:r>
      <w:proofErr w:type="spellStart"/>
      <w:r w:rsidR="00032D5D">
        <w:rPr>
          <w:rFonts w:ascii="GHEA Grapalat" w:hAnsi="GHEA Grapalat"/>
          <w:i w:val="0"/>
          <w:sz w:val="24"/>
          <w:szCs w:val="24"/>
          <w:lang w:val="en-US"/>
        </w:rPr>
        <w:t>muradyan</w:t>
      </w:r>
      <w:proofErr w:type="spellEnd"/>
      <w:r w:rsidR="00032D5D" w:rsidRPr="00032D5D">
        <w:rPr>
          <w:rFonts w:ascii="GHEA Grapalat" w:hAnsi="GHEA Grapalat"/>
          <w:i w:val="0"/>
          <w:sz w:val="24"/>
          <w:szCs w:val="24"/>
        </w:rPr>
        <w:t>@</w:t>
      </w:r>
      <w:proofErr w:type="spellStart"/>
      <w:r w:rsidR="00032D5D">
        <w:rPr>
          <w:rFonts w:ascii="GHEA Grapalat" w:hAnsi="GHEA Grapalat"/>
          <w:i w:val="0"/>
          <w:sz w:val="24"/>
          <w:szCs w:val="24"/>
          <w:lang w:val="en-US"/>
        </w:rPr>
        <w:t>yerevan</w:t>
      </w:r>
      <w:proofErr w:type="spellEnd"/>
      <w:r w:rsidR="00032D5D" w:rsidRPr="00032D5D">
        <w:rPr>
          <w:rFonts w:ascii="GHEA Grapalat" w:hAnsi="GHEA Grapalat"/>
          <w:i w:val="0"/>
          <w:sz w:val="24"/>
          <w:szCs w:val="24"/>
        </w:rPr>
        <w:t>.</w:t>
      </w:r>
      <w:r w:rsidR="00032D5D">
        <w:rPr>
          <w:rFonts w:ascii="GHEA Grapalat" w:hAnsi="GHEA Grapalat"/>
          <w:i w:val="0"/>
          <w:sz w:val="24"/>
          <w:szCs w:val="24"/>
          <w:lang w:val="en-US"/>
        </w:rPr>
        <w:t>am</w:t>
      </w:r>
      <w:r w:rsidR="00032D5D" w:rsidRPr="00032D5D">
        <w:rPr>
          <w:rFonts w:ascii="GHEA Grapalat" w:hAnsi="GHEA Grapalat"/>
          <w:i w:val="0"/>
          <w:sz w:val="24"/>
          <w:szCs w:val="24"/>
        </w:rPr>
        <w:t xml:space="preserve"> </w:t>
      </w:r>
    </w:p>
    <w:p w14:paraId="7EB7C1E5" w14:textId="77777777" w:rsidR="006E7AF9" w:rsidRDefault="006E7AF9" w:rsidP="00032D5D">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032D5D">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032D5D">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06BCFCFD" w14:textId="1BB2D41C" w:rsidR="00096865" w:rsidRPr="009044F1" w:rsidRDefault="005D7731" w:rsidP="00032D5D">
      <w:pPr>
        <w:pStyle w:val="BodyText"/>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5F1514">
        <w:rPr>
          <w:rFonts w:ascii="GHEA Grapalat" w:hAnsi="GHEA Grapalat"/>
          <w:i/>
        </w:rPr>
        <w:t>GHAShDzB-</w:t>
      </w:r>
      <w:r w:rsidR="00000C47">
        <w:rPr>
          <w:rFonts w:ascii="GHEA Grapalat" w:hAnsi="GHEA Grapalat"/>
          <w:i/>
        </w:rPr>
        <w:t>26/61</w:t>
      </w:r>
      <w:r w:rsidR="001B32D9" w:rsidRPr="001B32D9">
        <w:rPr>
          <w:rFonts w:ascii="GHEA Grapalat" w:hAnsi="GHEA Grapalat" w:cs="Times Armenian"/>
          <w:i/>
        </w:rPr>
        <w:br/>
      </w:r>
      <w:r w:rsidR="00A46F92">
        <w:rPr>
          <w:rFonts w:ascii="GHEA Grapalat" w:hAnsi="GHEA Grapalat"/>
          <w:i/>
        </w:rPr>
        <w:t xml:space="preserve">№ </w:t>
      </w:r>
      <w:r w:rsidR="008D10C8">
        <w:rPr>
          <w:rFonts w:ascii="GHEA Grapalat" w:hAnsi="GHEA Grapalat"/>
          <w:i/>
          <w:lang w:val="hy-AM"/>
        </w:rPr>
        <w:t>2</w:t>
      </w:r>
      <w:r w:rsidR="00096865" w:rsidRPr="009044F1">
        <w:rPr>
          <w:rFonts w:ascii="GHEA Grapalat" w:hAnsi="GHEA Grapalat"/>
          <w:i/>
        </w:rPr>
        <w:t xml:space="preserve"> от </w:t>
      </w:r>
      <w:r w:rsidR="00DF1B34">
        <w:rPr>
          <w:rFonts w:ascii="GHEA Grapalat" w:hAnsi="GHEA Grapalat"/>
          <w:i/>
          <w:lang w:val="hy-AM"/>
        </w:rPr>
        <w:t>2</w:t>
      </w:r>
      <w:r w:rsidR="00A46CC9">
        <w:rPr>
          <w:rFonts w:ascii="GHEA Grapalat" w:hAnsi="GHEA Grapalat"/>
          <w:i/>
        </w:rPr>
        <w:t>5</w:t>
      </w:r>
      <w:r w:rsidR="006E7AF9" w:rsidRPr="006E7AF9">
        <w:rPr>
          <w:rFonts w:ascii="GHEA Grapalat" w:hAnsi="GHEA Grapalat"/>
          <w:i/>
          <w:color w:val="FF0000"/>
        </w:rPr>
        <w:t>.</w:t>
      </w:r>
      <w:r w:rsidR="00D14E62">
        <w:rPr>
          <w:rFonts w:ascii="GHEA Grapalat" w:hAnsi="GHEA Grapalat"/>
          <w:i/>
          <w:color w:val="FF0000"/>
        </w:rPr>
        <w:t>0</w:t>
      </w:r>
      <w:r w:rsidR="00894195">
        <w:rPr>
          <w:rFonts w:ascii="GHEA Grapalat" w:hAnsi="GHEA Grapalat"/>
          <w:i/>
          <w:color w:val="FF0000"/>
        </w:rPr>
        <w:t>3</w:t>
      </w:r>
      <w:r w:rsidR="000F1325">
        <w:rPr>
          <w:rFonts w:ascii="GHEA Grapalat" w:hAnsi="GHEA Grapalat"/>
          <w:i/>
          <w:color w:val="FF0000"/>
          <w:lang w:val="hy-AM"/>
        </w:rPr>
        <w:t>.</w:t>
      </w:r>
      <w:r w:rsidR="009141E0">
        <w:rPr>
          <w:rFonts w:ascii="GHEA Grapalat" w:hAnsi="GHEA Grapalat"/>
          <w:i/>
          <w:color w:val="FF0000"/>
        </w:rPr>
        <w:t>202</w:t>
      </w:r>
      <w:r w:rsidR="00D14E62">
        <w:rPr>
          <w:rFonts w:ascii="GHEA Grapalat" w:hAnsi="GHEA Grapalat"/>
          <w:i/>
          <w:color w:val="FF0000"/>
        </w:rPr>
        <w:t>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032D5D">
      <w:pPr>
        <w:pStyle w:val="BodyText"/>
        <w:widowControl w:val="0"/>
        <w:spacing w:after="0"/>
        <w:ind w:right="-7" w:firstLine="567"/>
        <w:jc w:val="center"/>
        <w:rPr>
          <w:rFonts w:ascii="GHEA Grapalat" w:hAnsi="GHEA Grapalat"/>
        </w:rPr>
      </w:pPr>
    </w:p>
    <w:p w14:paraId="552921E7" w14:textId="77777777" w:rsidR="00096865" w:rsidRPr="003A1EBB" w:rsidRDefault="00096865" w:rsidP="00032D5D">
      <w:pPr>
        <w:pStyle w:val="BodyText"/>
        <w:widowControl w:val="0"/>
        <w:spacing w:after="0"/>
        <w:ind w:right="-7" w:firstLine="567"/>
        <w:jc w:val="center"/>
        <w:rPr>
          <w:rFonts w:ascii="GHEA Grapalat" w:hAnsi="GHEA Grapalat"/>
        </w:rPr>
      </w:pPr>
    </w:p>
    <w:p w14:paraId="26067788" w14:textId="77777777" w:rsidR="000763E5" w:rsidRPr="003A1EBB" w:rsidRDefault="000763E5" w:rsidP="00032D5D">
      <w:pPr>
        <w:pStyle w:val="BodyText"/>
        <w:widowControl w:val="0"/>
        <w:spacing w:after="0"/>
        <w:ind w:right="-7" w:firstLine="567"/>
        <w:jc w:val="center"/>
        <w:rPr>
          <w:rFonts w:ascii="GHEA Grapalat" w:hAnsi="GHEA Grapalat"/>
        </w:rPr>
      </w:pPr>
    </w:p>
    <w:p w14:paraId="4C04C126" w14:textId="64572A1A" w:rsidR="00096865" w:rsidRPr="003A1EBB" w:rsidRDefault="00033ED4" w:rsidP="00032D5D">
      <w:pPr>
        <w:pStyle w:val="BodyText"/>
        <w:widowControl w:val="0"/>
        <w:spacing w:after="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032D5D">
      <w:pPr>
        <w:pStyle w:val="BodyText"/>
        <w:widowControl w:val="0"/>
        <w:spacing w:after="0"/>
        <w:ind w:right="-7" w:firstLine="567"/>
        <w:jc w:val="center"/>
        <w:rPr>
          <w:rFonts w:ascii="GHEA Grapalat" w:hAnsi="GHEA Grapalat"/>
        </w:rPr>
      </w:pPr>
    </w:p>
    <w:p w14:paraId="6312CFBB" w14:textId="77777777" w:rsidR="000763E5" w:rsidRPr="003A1EBB" w:rsidRDefault="000763E5" w:rsidP="00032D5D">
      <w:pPr>
        <w:pStyle w:val="BodyText"/>
        <w:widowControl w:val="0"/>
        <w:spacing w:after="0"/>
        <w:ind w:right="-7" w:firstLine="567"/>
        <w:jc w:val="center"/>
        <w:rPr>
          <w:rFonts w:ascii="GHEA Grapalat" w:hAnsi="GHEA Grapalat"/>
        </w:rPr>
      </w:pPr>
    </w:p>
    <w:p w14:paraId="63B83025" w14:textId="77777777" w:rsidR="00096865" w:rsidRPr="009044F1" w:rsidRDefault="000763E5" w:rsidP="00032D5D">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032D5D">
      <w:pPr>
        <w:pStyle w:val="BodyText"/>
        <w:widowControl w:val="0"/>
        <w:spacing w:after="0"/>
        <w:ind w:right="-7" w:firstLine="567"/>
        <w:jc w:val="center"/>
        <w:rPr>
          <w:rFonts w:ascii="GHEA Grapalat" w:hAnsi="GHEA Grapalat" w:cs="Sylfaen"/>
        </w:rPr>
      </w:pPr>
    </w:p>
    <w:p w14:paraId="42C39D7A" w14:textId="77777777" w:rsidR="00096865" w:rsidRPr="009044F1" w:rsidRDefault="00096865" w:rsidP="00032D5D">
      <w:pPr>
        <w:pStyle w:val="BodyText"/>
        <w:widowControl w:val="0"/>
        <w:spacing w:after="0"/>
        <w:ind w:right="-7" w:firstLine="567"/>
        <w:jc w:val="center"/>
        <w:rPr>
          <w:rFonts w:ascii="GHEA Grapalat" w:hAnsi="GHEA Grapalat" w:cs="Sylfaen"/>
        </w:rPr>
      </w:pPr>
    </w:p>
    <w:p w14:paraId="56BCC1F6" w14:textId="64FBC93B" w:rsidR="00033ED4" w:rsidRDefault="002B32D6" w:rsidP="00032D5D">
      <w:pPr>
        <w:pStyle w:val="BodyText"/>
        <w:widowControl w:val="0"/>
        <w:spacing w:after="0"/>
        <w:ind w:right="-7"/>
        <w:jc w:val="center"/>
        <w:rPr>
          <w:rFonts w:ascii="GHEA Grapalat" w:hAnsi="GHEA Grapalat"/>
        </w:rPr>
      </w:pPr>
      <w:r w:rsidRPr="009044F1">
        <w:rPr>
          <w:rFonts w:ascii="GHEA Grapalat" w:hAnsi="GHEA Grapalat"/>
        </w:rPr>
        <w:t xml:space="preserve">НА </w:t>
      </w:r>
      <w:r w:rsidR="00A34892">
        <w:rPr>
          <w:rFonts w:ascii="GHEA Grapalat" w:hAnsi="GHEA Grapalat"/>
        </w:rPr>
        <w:t>ЗАПРОСА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B460B3">
        <w:rPr>
          <w:rFonts w:ascii="GHEA Grapalat" w:hAnsi="GHEA Grapalat"/>
        </w:rPr>
        <w:t>р</w:t>
      </w:r>
      <w:r w:rsidR="00B460B3" w:rsidRPr="00894195">
        <w:rPr>
          <w:rFonts w:ascii="GHEA Grapalat" w:hAnsi="GHEA Grapalat"/>
        </w:rPr>
        <w:t>абот по строительству площадок для установки контейнеров для бытовых отходов на улицах и во дворах Еревана</w:t>
      </w:r>
      <w:r w:rsidR="0088061A">
        <w:rPr>
          <w:rFonts w:ascii="GHEA Grapalat" w:eastAsia="MS Mincho" w:hAnsi="GHEA Grapalat"/>
          <w:b/>
          <w:szCs w:val="18"/>
          <w:lang w:eastAsia="ja-JP"/>
        </w:rPr>
        <w:t xml:space="preserve"> </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032D5D">
      <w:pPr>
        <w:pStyle w:val="BodyText"/>
        <w:widowControl w:val="0"/>
        <w:spacing w:after="0"/>
        <w:ind w:right="-7"/>
        <w:jc w:val="center"/>
        <w:rPr>
          <w:rFonts w:ascii="GHEA Grapalat" w:hAnsi="GHEA Grapalat"/>
        </w:rPr>
      </w:pPr>
    </w:p>
    <w:p w14:paraId="0B3314FF" w14:textId="77777777" w:rsidR="00CE0D95" w:rsidRPr="009044F1" w:rsidRDefault="00CE0D95" w:rsidP="00032D5D">
      <w:pPr>
        <w:pStyle w:val="BodyText"/>
        <w:widowControl w:val="0"/>
        <w:spacing w:after="0"/>
        <w:ind w:right="-7" w:firstLine="567"/>
        <w:jc w:val="center"/>
        <w:rPr>
          <w:rFonts w:ascii="GHEA Grapalat" w:hAnsi="GHEA Grapalat"/>
        </w:rPr>
      </w:pPr>
    </w:p>
    <w:p w14:paraId="41B931A2" w14:textId="77777777" w:rsidR="00CE0D95" w:rsidRPr="009044F1" w:rsidRDefault="00CE0D95" w:rsidP="00032D5D">
      <w:pPr>
        <w:pStyle w:val="BodyText"/>
        <w:widowControl w:val="0"/>
        <w:spacing w:after="0"/>
        <w:ind w:right="-7" w:firstLine="567"/>
        <w:jc w:val="center"/>
        <w:rPr>
          <w:rFonts w:ascii="GHEA Grapalat" w:hAnsi="GHEA Grapalat"/>
        </w:rPr>
      </w:pPr>
    </w:p>
    <w:p w14:paraId="78B1FA20" w14:textId="77777777" w:rsidR="000763E5" w:rsidRDefault="000763E5" w:rsidP="00032D5D">
      <w:pPr>
        <w:rPr>
          <w:rFonts w:ascii="GHEA Grapalat" w:hAnsi="GHEA Grapalat"/>
        </w:rPr>
      </w:pPr>
      <w:r>
        <w:rPr>
          <w:rFonts w:ascii="GHEA Grapalat" w:hAnsi="GHEA Grapalat"/>
        </w:rPr>
        <w:br w:type="page"/>
      </w:r>
    </w:p>
    <w:p w14:paraId="5ED59B81" w14:textId="77777777" w:rsidR="001A43A4" w:rsidRPr="009044F1" w:rsidRDefault="00096865" w:rsidP="00032D5D">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032D5D">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032D5D">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032D5D">
      <w:pPr>
        <w:widowControl w:val="0"/>
        <w:ind w:firstLine="567"/>
        <w:jc w:val="both"/>
        <w:rPr>
          <w:rFonts w:ascii="GHEA Grapalat" w:hAnsi="GHEA Grapalat"/>
          <w:i/>
          <w:lang w:val="hy-AM"/>
        </w:rPr>
      </w:pPr>
    </w:p>
    <w:p w14:paraId="36406057" w14:textId="77777777" w:rsidR="00615B35" w:rsidRPr="009044F1" w:rsidRDefault="0046586E" w:rsidP="00032D5D">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032D5D">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068C6D2A" w14:textId="77777777" w:rsidR="00C90796" w:rsidRDefault="00C90796" w:rsidP="00032D5D">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032D5D">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032D5D">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032D5D">
      <w:pPr>
        <w:jc w:val="both"/>
        <w:rPr>
          <w:rFonts w:ascii="GHEA Grapalat" w:hAnsi="GHEA Grapalat"/>
          <w:i/>
        </w:rPr>
      </w:pPr>
    </w:p>
    <w:p w14:paraId="09B97B9A" w14:textId="77777777" w:rsidR="00984BDB" w:rsidRPr="009044F1" w:rsidRDefault="00984BDB" w:rsidP="00032D5D">
      <w:pPr>
        <w:widowControl w:val="0"/>
        <w:ind w:firstLine="567"/>
        <w:jc w:val="both"/>
        <w:rPr>
          <w:rFonts w:ascii="GHEA Grapalat" w:hAnsi="GHEA Grapalat"/>
          <w:i/>
        </w:rPr>
      </w:pPr>
    </w:p>
    <w:p w14:paraId="2BC78628" w14:textId="77777777" w:rsidR="00160AE4" w:rsidRPr="009044F1" w:rsidRDefault="00994A77" w:rsidP="00032D5D">
      <w:pPr>
        <w:widowControl w:val="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032D5D">
      <w:pPr>
        <w:widowControl w:val="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032D5D">
      <w:pPr>
        <w:widowControl w:val="0"/>
        <w:ind w:firstLine="567"/>
        <w:jc w:val="center"/>
        <w:rPr>
          <w:rFonts w:ascii="GHEA Grapalat" w:hAnsi="GHEA Grapalat"/>
          <w:i/>
        </w:rPr>
      </w:pPr>
    </w:p>
    <w:p w14:paraId="56EFF140" w14:textId="4F150470" w:rsidR="00033ED4" w:rsidRDefault="00B460B3" w:rsidP="0088061A">
      <w:pPr>
        <w:widowControl w:val="0"/>
        <w:jc w:val="center"/>
        <w:rPr>
          <w:rFonts w:ascii="GHEA Grapalat" w:hAnsi="GHEA Grapalat"/>
          <w:sz w:val="20"/>
          <w:szCs w:val="20"/>
        </w:rPr>
      </w:pPr>
      <w:r>
        <w:rPr>
          <w:rFonts w:ascii="GHEA Grapalat" w:hAnsi="GHEA Grapalat"/>
        </w:rPr>
        <w:t>р</w:t>
      </w:r>
      <w:r w:rsidRPr="00894195">
        <w:rPr>
          <w:rFonts w:ascii="GHEA Grapalat" w:hAnsi="GHEA Grapalat"/>
        </w:rPr>
        <w:t>абот по строительству площадок для установки контейнеров для бытовых отходов на улицах и во дворах Еревана</w:t>
      </w:r>
      <w:r w:rsidR="0088061A" w:rsidRPr="00442510">
        <w:rPr>
          <w:rFonts w:ascii="GHEA Grapalat" w:eastAsia="MS Mincho" w:hAnsi="GHEA Grapalat"/>
          <w:b/>
          <w:iCs/>
          <w:szCs w:val="18"/>
          <w:lang w:eastAsia="ja-JP"/>
        </w:rPr>
        <w:t xml:space="preserve"> </w:t>
      </w:r>
      <w:r w:rsidR="00033ED4" w:rsidRPr="00442510">
        <w:rPr>
          <w:rFonts w:ascii="GHEA Grapalat" w:hAnsi="GHEA Grapalat"/>
          <w:b/>
          <w:iCs/>
        </w:rPr>
        <w:t>ДЛЯ НУЖД</w:t>
      </w:r>
      <w:r w:rsidR="00033ED4" w:rsidRPr="00442510">
        <w:rPr>
          <w:rFonts w:ascii="GHEA Grapalat" w:hAnsi="GHEA Grapalat"/>
          <w:iCs/>
        </w:rPr>
        <w:t xml:space="preserve"> </w:t>
      </w:r>
      <w:r w:rsidR="00033ED4" w:rsidRPr="00442510">
        <w:rPr>
          <w:rFonts w:ascii="GHEA Grapalat" w:hAnsi="GHEA Grapalat" w:cs="Sylfaen"/>
          <w:b/>
          <w:iCs/>
        </w:rPr>
        <w:t>МЭРИЯ</w:t>
      </w:r>
      <w:r w:rsidR="00033ED4">
        <w:rPr>
          <w:rFonts w:ascii="GHEA Grapalat" w:hAnsi="GHEA Grapalat" w:cs="Sylfaen"/>
          <w:b/>
        </w:rPr>
        <w:t xml:space="preserve"> Г.ЕРЕВАНА</w:t>
      </w:r>
    </w:p>
    <w:p w14:paraId="2D46C958" w14:textId="77777777" w:rsidR="00160AE4" w:rsidRPr="003A1EBB" w:rsidRDefault="00160AE4" w:rsidP="00032D5D">
      <w:pPr>
        <w:widowControl w:val="0"/>
        <w:ind w:firstLine="567"/>
        <w:jc w:val="center"/>
        <w:rPr>
          <w:rFonts w:ascii="GHEA Grapalat" w:hAnsi="GHEA Grapalat"/>
        </w:rPr>
      </w:pPr>
    </w:p>
    <w:p w14:paraId="0FA6F93B" w14:textId="69C59F74" w:rsidR="00096865" w:rsidRPr="009044F1" w:rsidRDefault="00160AE4" w:rsidP="00032D5D">
      <w:pPr>
        <w:widowControl w:val="0"/>
        <w:jc w:val="center"/>
        <w:rPr>
          <w:rFonts w:ascii="GHEA Grapalat" w:hAnsi="GHEA Grapalat"/>
          <w:i/>
        </w:rPr>
      </w:pPr>
      <w:r w:rsidRPr="009044F1">
        <w:rPr>
          <w:rFonts w:ascii="GHEA Grapalat" w:hAnsi="GHEA Grapalat"/>
          <w:b/>
        </w:rPr>
        <w:t xml:space="preserve">ПРИГЛАШЕНИЯ НА </w:t>
      </w:r>
      <w:r w:rsidR="00A34892">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032D5D">
      <w:pPr>
        <w:widowControl w:val="0"/>
        <w:jc w:val="center"/>
        <w:rPr>
          <w:rFonts w:ascii="GHEA Grapalat" w:hAnsi="GHEA Grapalat" w:cs="Sylfaen"/>
          <w:b/>
        </w:rPr>
      </w:pPr>
    </w:p>
    <w:p w14:paraId="7E27DFE3" w14:textId="77777777" w:rsidR="00096865" w:rsidRPr="008842CE" w:rsidRDefault="00096865" w:rsidP="00032D5D">
      <w:pPr>
        <w:widowControl w:val="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032D5D">
      <w:pPr>
        <w:widowControl w:val="0"/>
        <w:jc w:val="center"/>
        <w:rPr>
          <w:rFonts w:ascii="GHEA Grapalat" w:hAnsi="GHEA Grapalat"/>
        </w:rPr>
      </w:pPr>
    </w:p>
    <w:p w14:paraId="531A646C" w14:textId="77777777" w:rsidR="00096865" w:rsidRPr="009044F1"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032D5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032D5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6D8D63BC" w:rsidR="00096865" w:rsidRPr="009044F1"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14:paraId="0476E8E7" w14:textId="77777777" w:rsidR="00096865" w:rsidRPr="008842CE" w:rsidRDefault="00087A30" w:rsidP="00032D5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032D5D">
      <w:pPr>
        <w:widowControl w:val="0"/>
        <w:jc w:val="center"/>
        <w:rPr>
          <w:rFonts w:ascii="GHEA Grapalat" w:hAnsi="GHEA Grapalat"/>
          <w:b/>
        </w:rPr>
      </w:pPr>
    </w:p>
    <w:p w14:paraId="0F510C48" w14:textId="77777777" w:rsidR="00520F57" w:rsidRDefault="00520F57" w:rsidP="00032D5D">
      <w:pPr>
        <w:widowControl w:val="0"/>
        <w:jc w:val="center"/>
        <w:rPr>
          <w:rFonts w:ascii="GHEA Grapalat" w:hAnsi="GHEA Grapalat"/>
          <w:b/>
        </w:rPr>
      </w:pPr>
    </w:p>
    <w:p w14:paraId="3350CDDF" w14:textId="77777777" w:rsidR="008842CE" w:rsidRPr="00374F4A" w:rsidRDefault="00CA590C" w:rsidP="00032D5D">
      <w:pPr>
        <w:widowControl w:val="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032D5D">
      <w:pPr>
        <w:widowControl w:val="0"/>
        <w:jc w:val="center"/>
        <w:rPr>
          <w:rFonts w:ascii="GHEA Grapalat" w:hAnsi="GHEA Grapalat"/>
          <w:b/>
        </w:rPr>
      </w:pPr>
    </w:p>
    <w:p w14:paraId="39AB163C" w14:textId="098D460B" w:rsidR="00096865" w:rsidRDefault="00096865" w:rsidP="00032D5D">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892">
        <w:rPr>
          <w:rFonts w:ascii="GHEA Grapalat" w:hAnsi="GHEA Grapalat"/>
          <w:b/>
        </w:rPr>
        <w:t>ЗАПРОСА КОТИРОВОК</w:t>
      </w:r>
    </w:p>
    <w:p w14:paraId="7380DBED" w14:textId="77777777" w:rsidR="00520F57" w:rsidRPr="008842CE" w:rsidRDefault="00520F57" w:rsidP="00032D5D">
      <w:pPr>
        <w:widowControl w:val="0"/>
        <w:jc w:val="center"/>
        <w:rPr>
          <w:rFonts w:ascii="GHEA Grapalat" w:hAnsi="GHEA Grapalat"/>
          <w:b/>
        </w:rPr>
      </w:pPr>
    </w:p>
    <w:p w14:paraId="31821506" w14:textId="77777777" w:rsidR="00096865" w:rsidRPr="003A1EBB"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032D5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032D5D">
      <w:pPr>
        <w:widowControl w:val="0"/>
        <w:tabs>
          <w:tab w:val="left" w:pos="1134"/>
        </w:tabs>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rsidP="00032D5D">
      <w:pPr>
        <w:rPr>
          <w:rFonts w:ascii="GHEA Grapalat" w:hAnsi="GHEA Grapalat"/>
          <w:spacing w:val="-6"/>
        </w:rPr>
      </w:pPr>
      <w:r>
        <w:rPr>
          <w:rFonts w:ascii="GHEA Grapalat" w:hAnsi="GHEA Grapalat"/>
          <w:spacing w:val="-6"/>
        </w:rPr>
        <w:br w:type="page"/>
      </w:r>
    </w:p>
    <w:p w14:paraId="48760574" w14:textId="62EED437" w:rsidR="00096865" w:rsidRPr="006D2DF7" w:rsidRDefault="00E17B7F" w:rsidP="00032D5D">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01797">
        <w:rPr>
          <w:rFonts w:ascii="GHEA Grapalat" w:hAnsi="GHEA Grapalat"/>
          <w:spacing w:val="-6"/>
        </w:rPr>
        <w:t>EQ-</w:t>
      </w:r>
      <w:r w:rsidR="005F1514">
        <w:rPr>
          <w:rFonts w:ascii="GHEA Grapalat" w:hAnsi="GHEA Grapalat"/>
          <w:spacing w:val="-6"/>
        </w:rPr>
        <w:t>GHAShDzB-</w:t>
      </w:r>
      <w:r w:rsidR="00000C47">
        <w:rPr>
          <w:rFonts w:ascii="GHEA Grapalat" w:hAnsi="GHEA Grapalat"/>
          <w:spacing w:val="-6"/>
        </w:rPr>
        <w:t>26/61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032D5D">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032D5D">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032D5D">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032D5D">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6CF334F5" w:rsidR="003E1421" w:rsidRPr="0088061A" w:rsidRDefault="00A81DD5" w:rsidP="00032D5D">
      <w:pPr>
        <w:pStyle w:val="BodyTextIndent2"/>
        <w:widowControl w:val="0"/>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proofErr w:type="spellStart"/>
      <w:r w:rsidR="0088061A" w:rsidRPr="0088061A">
        <w:rPr>
          <w:rFonts w:ascii="GHEA Grapalat" w:hAnsi="GHEA Grapalat"/>
          <w:lang w:val="en-US"/>
        </w:rPr>
        <w:t>gor</w:t>
      </w:r>
      <w:proofErr w:type="spellEnd"/>
      <w:r w:rsidR="009C751A" w:rsidRPr="0088061A">
        <w:rPr>
          <w:rFonts w:ascii="GHEA Grapalat" w:hAnsi="GHEA Grapalat"/>
          <w:lang w:val="af-ZA"/>
        </w:rPr>
        <w:t>.</w:t>
      </w:r>
      <w:r w:rsidR="0088061A" w:rsidRPr="0088061A">
        <w:rPr>
          <w:rFonts w:ascii="GHEA Grapalat" w:hAnsi="GHEA Grapalat"/>
          <w:lang w:val="af-ZA"/>
        </w:rPr>
        <w:t>muradyan</w:t>
      </w:r>
      <w:r w:rsidR="009C751A" w:rsidRPr="0088061A">
        <w:rPr>
          <w:rFonts w:ascii="GHEA Grapalat" w:hAnsi="GHEA Grapalat"/>
          <w:lang w:val="af-ZA"/>
        </w:rPr>
        <w:t>@yerevan.am</w:t>
      </w:r>
    </w:p>
    <w:p w14:paraId="77F484EA" w14:textId="77777777" w:rsidR="00096865" w:rsidRPr="009044F1" w:rsidRDefault="00F5653D" w:rsidP="00032D5D">
      <w:pPr>
        <w:widowControl w:val="0"/>
        <w:jc w:val="center"/>
        <w:rPr>
          <w:rFonts w:ascii="GHEA Grapalat" w:hAnsi="GHEA Grapalat"/>
        </w:rPr>
      </w:pPr>
      <w:r w:rsidRPr="0088061A">
        <w:rPr>
          <w:rFonts w:ascii="GHEA Grapalat" w:hAnsi="GHEA Grapalat"/>
          <w:sz w:val="20"/>
          <w:szCs w:val="20"/>
        </w:rPr>
        <w:br w:type="page"/>
      </w:r>
      <w:r w:rsidRPr="009044F1">
        <w:rPr>
          <w:rFonts w:ascii="GHEA Grapalat" w:hAnsi="GHEA Grapalat"/>
        </w:rPr>
        <w:lastRenderedPageBreak/>
        <w:t>ЧАСТЬ I</w:t>
      </w:r>
    </w:p>
    <w:p w14:paraId="7A9BF386" w14:textId="77777777" w:rsidR="00096865" w:rsidRPr="009044F1" w:rsidRDefault="00096865" w:rsidP="00032D5D">
      <w:pPr>
        <w:pStyle w:val="Heading3"/>
        <w:keepNext w:val="0"/>
        <w:widowControl w:val="0"/>
        <w:spacing w:line="240" w:lineRule="auto"/>
        <w:rPr>
          <w:rFonts w:ascii="GHEA Grapalat" w:hAnsi="GHEA Grapalat"/>
          <w:sz w:val="24"/>
          <w:szCs w:val="24"/>
        </w:rPr>
      </w:pPr>
    </w:p>
    <w:p w14:paraId="4BDA58E2" w14:textId="77777777" w:rsidR="00096865" w:rsidRPr="009044F1" w:rsidRDefault="00F63BBB" w:rsidP="00032D5D">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7131788D" w:rsidR="00096865" w:rsidRPr="009044F1" w:rsidRDefault="00845AA5" w:rsidP="00032D5D">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sidRPr="00B460B3">
        <w:rPr>
          <w:rFonts w:ascii="GHEA Grapalat" w:hAnsi="GHEA Grapalat"/>
          <w:i w:val="0"/>
          <w:sz w:val="24"/>
          <w:szCs w:val="24"/>
        </w:rPr>
        <w:t xml:space="preserve">Предметом закупки является </w:t>
      </w:r>
      <w:r w:rsidR="00C349EC" w:rsidRPr="00B460B3">
        <w:rPr>
          <w:rFonts w:ascii="GHEA Grapalat" w:hAnsi="GHEA Grapalat"/>
          <w:i w:val="0"/>
          <w:sz w:val="24"/>
          <w:szCs w:val="24"/>
        </w:rPr>
        <w:t xml:space="preserve">по приобретению </w:t>
      </w:r>
      <w:r w:rsidR="00B460B3" w:rsidRPr="00B460B3">
        <w:rPr>
          <w:rFonts w:ascii="GHEA Grapalat" w:hAnsi="GHEA Grapalat"/>
          <w:i w:val="0"/>
        </w:rPr>
        <w:t>р</w:t>
      </w:r>
      <w:r w:rsidR="00B460B3" w:rsidRPr="00B460B3">
        <w:rPr>
          <w:rFonts w:ascii="GHEA Grapalat" w:hAnsi="GHEA Grapalat"/>
          <w:i w:val="0"/>
          <w:sz w:val="24"/>
          <w:szCs w:val="24"/>
        </w:rPr>
        <w:t>абот по строительству площадок для установки контейнеров для</w:t>
      </w:r>
      <w:r w:rsidR="00B460B3" w:rsidRPr="00B460B3">
        <w:rPr>
          <w:rFonts w:ascii="GHEA Grapalat" w:hAnsi="GHEA Grapalat"/>
          <w:i w:val="0"/>
        </w:rPr>
        <w:t xml:space="preserve"> </w:t>
      </w:r>
      <w:r w:rsidR="00B460B3" w:rsidRPr="00B460B3">
        <w:rPr>
          <w:rFonts w:ascii="GHEA Grapalat" w:hAnsi="GHEA Grapalat"/>
          <w:i w:val="0"/>
          <w:sz w:val="24"/>
          <w:szCs w:val="24"/>
        </w:rPr>
        <w:t>бытовых отходов на улицах и во дворах Еревана</w:t>
      </w:r>
      <w:r w:rsidRPr="00B460B3">
        <w:rPr>
          <w:rFonts w:ascii="GHEA Grapalat" w:hAnsi="GHEA Grapalat"/>
          <w:i w:val="0"/>
          <w:sz w:val="24"/>
          <w:szCs w:val="24"/>
        </w:rPr>
        <w:t>, которые</w:t>
      </w:r>
      <w:r w:rsidRPr="009044F1">
        <w:rPr>
          <w:rFonts w:ascii="GHEA Grapalat" w:hAnsi="GHEA Grapalat"/>
          <w:i w:val="0"/>
          <w:sz w:val="24"/>
          <w:szCs w:val="24"/>
        </w:rPr>
        <w:t xml:space="preserve"> сгруппированы в лоты "</w:t>
      </w:r>
      <w:r w:rsidR="00707201" w:rsidRPr="001F6066">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032D5D">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032D5D">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032D5D">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032D5D">
            <w:pPr>
              <w:pStyle w:val="BodyTextIndent2"/>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032D5D">
            <w:pPr>
              <w:pStyle w:val="BodyTextIndent2"/>
              <w:widowControl w:val="0"/>
              <w:spacing w:line="240" w:lineRule="auto"/>
              <w:ind w:firstLine="0"/>
              <w:rPr>
                <w:rFonts w:ascii="GHEA Grapalat" w:hAnsi="GHEA Grapalat"/>
                <w:sz w:val="24"/>
                <w:szCs w:val="24"/>
                <w:u w:val="single"/>
              </w:rPr>
            </w:pPr>
          </w:p>
        </w:tc>
      </w:tr>
      <w:tr w:rsidR="002B387A" w:rsidRPr="009044F1" w14:paraId="37753846" w14:textId="77777777" w:rsidTr="00216275">
        <w:trPr>
          <w:jc w:val="center"/>
        </w:trPr>
        <w:tc>
          <w:tcPr>
            <w:tcW w:w="1331" w:type="dxa"/>
            <w:vAlign w:val="center"/>
          </w:tcPr>
          <w:p w14:paraId="7C190EE6" w14:textId="77777777" w:rsidR="002B387A" w:rsidRPr="009044F1" w:rsidRDefault="002B387A" w:rsidP="00032D5D">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85D8C55" w14:textId="64CA9657" w:rsidR="002B387A" w:rsidRPr="002B387A" w:rsidRDefault="00C868E0" w:rsidP="00C868E0">
            <w:pPr>
              <w:pStyle w:val="BodyTextIndent2"/>
              <w:widowControl w:val="0"/>
              <w:spacing w:line="240" w:lineRule="auto"/>
              <w:ind w:firstLine="0"/>
              <w:jc w:val="center"/>
              <w:rPr>
                <w:rFonts w:ascii="GHEA Grapalat" w:hAnsi="GHEA Grapalat" w:cs="Calibri"/>
                <w:color w:val="000000"/>
                <w:lang w:val="hy-AM"/>
              </w:rPr>
            </w:pPr>
            <w:r>
              <w:rPr>
                <w:rFonts w:ascii="GHEA Grapalat" w:hAnsi="GHEA Grapalat"/>
                <w:iCs/>
                <w:sz w:val="24"/>
                <w:szCs w:val="24"/>
              </w:rPr>
              <w:t xml:space="preserve">До </w:t>
            </w:r>
            <w:r w:rsidR="00B460B3" w:rsidRPr="00B460B3">
              <w:rPr>
                <w:rFonts w:ascii="GHEA Grapalat" w:hAnsi="GHEA Grapalat"/>
                <w:iCs/>
                <w:sz w:val="24"/>
                <w:szCs w:val="24"/>
              </w:rPr>
              <w:t>48990768</w:t>
            </w:r>
          </w:p>
        </w:tc>
        <w:tc>
          <w:tcPr>
            <w:tcW w:w="6175" w:type="dxa"/>
            <w:vAlign w:val="center"/>
          </w:tcPr>
          <w:p w14:paraId="67DD7F9A" w14:textId="4E0CD0E2" w:rsidR="002B387A" w:rsidRPr="00B460B3" w:rsidRDefault="00B460B3" w:rsidP="00032D5D">
            <w:pPr>
              <w:pStyle w:val="BodyTextIndent2"/>
              <w:widowControl w:val="0"/>
              <w:spacing w:line="240" w:lineRule="auto"/>
              <w:ind w:firstLine="0"/>
              <w:rPr>
                <w:rFonts w:ascii="GHEA Grapalat" w:hAnsi="GHEA Grapalat"/>
                <w:iCs/>
                <w:vertAlign w:val="subscript"/>
              </w:rPr>
            </w:pPr>
            <w:r w:rsidRPr="00B460B3">
              <w:rPr>
                <w:rFonts w:ascii="GHEA Grapalat" w:hAnsi="GHEA Grapalat"/>
                <w:iCs/>
                <w:sz w:val="24"/>
                <w:szCs w:val="24"/>
              </w:rPr>
              <w:t xml:space="preserve">приобретение </w:t>
            </w:r>
            <w:r w:rsidRPr="00B460B3">
              <w:rPr>
                <w:rFonts w:ascii="GHEA Grapalat" w:hAnsi="GHEA Grapalat"/>
                <w:iCs/>
              </w:rPr>
              <w:t>р</w:t>
            </w:r>
            <w:r w:rsidRPr="00B460B3">
              <w:rPr>
                <w:rFonts w:ascii="GHEA Grapalat" w:hAnsi="GHEA Grapalat"/>
                <w:iCs/>
                <w:sz w:val="24"/>
                <w:szCs w:val="24"/>
              </w:rPr>
              <w:t>абот по строительству площадок для установки контейнеров для</w:t>
            </w:r>
            <w:r w:rsidRPr="00B460B3">
              <w:rPr>
                <w:rFonts w:ascii="GHEA Grapalat" w:hAnsi="GHEA Grapalat"/>
                <w:iCs/>
              </w:rPr>
              <w:t xml:space="preserve"> </w:t>
            </w:r>
            <w:r w:rsidRPr="00B460B3">
              <w:rPr>
                <w:rFonts w:ascii="GHEA Grapalat" w:hAnsi="GHEA Grapalat"/>
                <w:iCs/>
                <w:sz w:val="24"/>
                <w:szCs w:val="24"/>
              </w:rPr>
              <w:t>бытовых отходов на улицах и во дворах Еревана</w:t>
            </w:r>
          </w:p>
        </w:tc>
      </w:tr>
    </w:tbl>
    <w:p w14:paraId="36AF8C1F" w14:textId="77777777" w:rsidR="00096865" w:rsidRPr="009044F1" w:rsidRDefault="00816505"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032D5D">
      <w:pPr>
        <w:pStyle w:val="BodyTextIndent2"/>
        <w:widowControl w:val="0"/>
        <w:spacing w:line="240" w:lineRule="auto"/>
        <w:ind w:firstLine="567"/>
        <w:rPr>
          <w:rFonts w:ascii="GHEA Grapalat" w:hAnsi="GHEA Grapalat"/>
          <w:sz w:val="24"/>
          <w:szCs w:val="24"/>
        </w:rPr>
      </w:pPr>
    </w:p>
    <w:p w14:paraId="77A39A49" w14:textId="77777777" w:rsidR="00096865" w:rsidRPr="009044F1" w:rsidRDefault="00693101" w:rsidP="00032D5D">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032D5D">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032D5D">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032D5D">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032D5D">
      <w:pPr>
        <w:widowControl w:val="0"/>
        <w:tabs>
          <w:tab w:val="left" w:pos="1134"/>
        </w:tabs>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032D5D">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032D5D">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3046862" w14:textId="77777777" w:rsidR="006015A5" w:rsidRDefault="006015A5" w:rsidP="006015A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33503A0" w14:textId="77777777" w:rsidR="006015A5" w:rsidRPr="006015A5" w:rsidRDefault="006015A5" w:rsidP="00032D5D">
      <w:pPr>
        <w:widowControl w:val="0"/>
        <w:tabs>
          <w:tab w:val="left" w:pos="1134"/>
        </w:tabs>
        <w:ind w:firstLine="567"/>
        <w:jc w:val="both"/>
        <w:rPr>
          <w:rFonts w:ascii="GHEA Grapalat" w:hAnsi="GHEA Grapalat"/>
        </w:rPr>
      </w:pPr>
    </w:p>
    <w:p w14:paraId="4D001E31" w14:textId="75F215A3" w:rsidR="00990561" w:rsidRDefault="00990561" w:rsidP="00032D5D">
      <w:pPr>
        <w:widowControl w:val="0"/>
        <w:tabs>
          <w:tab w:val="left" w:pos="1134"/>
        </w:tabs>
        <w:ind w:firstLine="567"/>
        <w:jc w:val="both"/>
        <w:rPr>
          <w:ins w:id="1"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18932594" w14:textId="77777777" w:rsidR="00943D49" w:rsidRDefault="00943D49" w:rsidP="00032D5D">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4D231784" w14:textId="77777777" w:rsidR="00753E6E" w:rsidRPr="009044F1" w:rsidRDefault="00753E6E" w:rsidP="00032D5D">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ADE2F4F" w14:textId="77777777" w:rsidR="00A84A34" w:rsidRDefault="00A84A34" w:rsidP="00A84A34">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68C9D465" w14:textId="77777777" w:rsidR="00A84A34" w:rsidRPr="009044F1" w:rsidRDefault="00A84A34" w:rsidP="00A84A34">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032D5D">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14:paraId="1E40DC8D"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032D5D">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032D5D">
      <w:pPr>
        <w:widowControl w:val="0"/>
        <w:tabs>
          <w:tab w:val="left" w:pos="1134"/>
        </w:tabs>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032D5D">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032D5D">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032D5D">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032D5D">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032D5D">
      <w:pPr>
        <w:widowControl w:val="0"/>
        <w:jc w:val="center"/>
        <w:rPr>
          <w:rFonts w:ascii="GHEA Grapalat" w:hAnsi="GHEA Grapalat"/>
          <w:b/>
        </w:rPr>
      </w:pPr>
    </w:p>
    <w:p w14:paraId="52515570" w14:textId="77777777" w:rsidR="00813CE0" w:rsidRPr="00572A57" w:rsidRDefault="00ED2352" w:rsidP="00032D5D">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032D5D">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032D5D">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032D5D">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032D5D">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032D5D">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032D5D">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032D5D">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14:paraId="19BA2E03" w14:textId="77777777" w:rsidR="00B051BE" w:rsidRPr="009044F1" w:rsidRDefault="00B051BE" w:rsidP="00032D5D">
      <w:pPr>
        <w:widowControl w:val="0"/>
        <w:jc w:val="center"/>
        <w:rPr>
          <w:rFonts w:ascii="GHEA Grapalat" w:hAnsi="GHEA Grapalat"/>
          <w:b/>
        </w:rPr>
      </w:pPr>
    </w:p>
    <w:p w14:paraId="1683E855" w14:textId="77777777" w:rsidR="00096865" w:rsidRPr="00995804" w:rsidRDefault="00955A1E" w:rsidP="00032D5D">
      <w:pPr>
        <w:widowControl w:val="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032D5D">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032D5D">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17BAB7E8" w:rsidR="00096865" w:rsidRPr="005114D0" w:rsidRDefault="000946A3"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34892">
        <w:rPr>
          <w:rFonts w:ascii="GHEA Grapalat" w:hAnsi="GHEA Grapalat"/>
          <w:sz w:val="24"/>
          <w:szCs w:val="24"/>
        </w:rPr>
        <w:t>запроса котировок</w:t>
      </w:r>
      <w:r w:rsidRPr="009044F1">
        <w:rPr>
          <w:rFonts w:ascii="GHEA Grapalat" w:hAnsi="GHEA Grapalat"/>
          <w:sz w:val="24"/>
          <w:szCs w:val="24"/>
        </w:rPr>
        <w:t>.</w:t>
      </w:r>
    </w:p>
    <w:p w14:paraId="2DAEAB8E" w14:textId="463FF4F7" w:rsidR="008B1605" w:rsidRPr="009044F1" w:rsidRDefault="00096865"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B06544">
        <w:rPr>
          <w:rFonts w:ascii="GHEA Grapalat" w:hAnsi="GHEA Grapalat"/>
          <w:b/>
          <w:lang w:val="hy-AM"/>
        </w:rPr>
        <w:t>15:00</w:t>
      </w:r>
      <w:r w:rsidR="00601797" w:rsidRPr="00FD37CF">
        <w:rPr>
          <w:rFonts w:ascii="GHEA Grapalat" w:hAnsi="GHEA Grapalat"/>
          <w:b/>
          <w:lang w:val="hy-AM"/>
        </w:rPr>
        <w:t xml:space="preserve"> часов </w:t>
      </w:r>
      <w:r w:rsidR="00B06544">
        <w:rPr>
          <w:rFonts w:ascii="GHEA Grapalat" w:hAnsi="GHEA Grapalat"/>
          <w:b/>
          <w:lang w:val="hy-AM"/>
        </w:rPr>
        <w:t>07</w:t>
      </w:r>
      <w:r w:rsidR="004F57C7" w:rsidRPr="004F57C7">
        <w:rPr>
          <w:rFonts w:ascii="GHEA Grapalat" w:hAnsi="GHEA Grapalat"/>
          <w:b/>
          <w:lang w:val="hy-AM"/>
        </w:rPr>
        <w:t>.</w:t>
      </w:r>
      <w:r w:rsidR="004F57C7" w:rsidRPr="004F57C7">
        <w:rPr>
          <w:rFonts w:ascii="GHEA Grapalat" w:hAnsi="GHEA Grapalat"/>
          <w:b/>
        </w:rPr>
        <w:t>0</w:t>
      </w:r>
      <w:r w:rsidR="004F57C7" w:rsidRPr="004F57C7">
        <w:rPr>
          <w:rFonts w:ascii="GHEA Grapalat" w:hAnsi="GHEA Grapalat"/>
          <w:b/>
          <w:lang w:val="hy-AM"/>
        </w:rPr>
        <w:t>4.202</w:t>
      </w:r>
      <w:r w:rsidR="004F57C7" w:rsidRPr="004F57C7">
        <w:rPr>
          <w:rFonts w:ascii="GHEA Grapalat" w:hAnsi="GHEA Grapalat"/>
          <w:b/>
        </w:rPr>
        <w:t>6</w:t>
      </w:r>
      <w:r w:rsidR="004F57C7" w:rsidRPr="009044F1">
        <w:rPr>
          <w:rFonts w:ascii="GHEA Grapalat" w:hAnsi="GHEA Grapalat"/>
          <w:sz w:val="24"/>
          <w:szCs w:val="24"/>
        </w:rPr>
        <w:t xml:space="preserve"> </w:t>
      </w:r>
      <w:r w:rsidR="00D14E62"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032D5D">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032D5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032D5D">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032D5D">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032D5D">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032D5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032D5D">
      <w:pPr>
        <w:pStyle w:val="norm"/>
        <w:widowControl w:val="0"/>
        <w:tabs>
          <w:tab w:val="left" w:pos="1134"/>
        </w:tabs>
        <w:spacing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032D5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57B228A" w14:textId="050DB19A" w:rsidR="006C3115" w:rsidRDefault="0062795D" w:rsidP="00032D5D">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7C0397" w:rsidRPr="00510159">
        <w:rPr>
          <w:rFonts w:ascii="GHEA Grapalat" w:hAnsi="GHEA Grapalat" w:cs="Sylfaen"/>
          <w:sz w:val="20"/>
          <w:lang w:val="hy-AM"/>
        </w:rPr>
        <w:t>3) обеспечение заявки- в форме наличных денег или банковской гарантии.</w:t>
      </w:r>
      <w:r w:rsidR="00485531" w:rsidRPr="00510159">
        <w:rPr>
          <w:rStyle w:val="FootnoteReference"/>
          <w:rFonts w:ascii="GHEA Grapalat" w:hAnsi="GHEA Grapalat"/>
        </w:rPr>
        <w:footnoteReference w:customMarkFollows="1" w:id="5"/>
        <w:t>8</w:t>
      </w:r>
    </w:p>
    <w:p w14:paraId="669FA25F" w14:textId="77777777" w:rsidR="000845F6" w:rsidRPr="009044F1" w:rsidRDefault="005F25EF" w:rsidP="00032D5D">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032D5D">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032D5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032D5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032D5D">
      <w:pPr>
        <w:pStyle w:val="norm"/>
        <w:widowControl w:val="0"/>
        <w:spacing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032D5D">
      <w:pPr>
        <w:pStyle w:val="norm"/>
        <w:widowControl w:val="0"/>
        <w:spacing w:line="240" w:lineRule="auto"/>
        <w:ind w:firstLine="0"/>
        <w:rPr>
          <w:rFonts w:ascii="GHEA Grapalat" w:hAnsi="GHEA Grapalat" w:cs="Sylfaen"/>
          <w:sz w:val="24"/>
          <w:szCs w:val="24"/>
        </w:rPr>
      </w:pPr>
    </w:p>
    <w:p w14:paraId="448029D7" w14:textId="77777777" w:rsidR="0049655D" w:rsidRDefault="00C90BCA" w:rsidP="00032D5D">
      <w:pPr>
        <w:rPr>
          <w:rFonts w:ascii="GHEA Grapalat" w:hAnsi="GHEA Grapalat"/>
          <w:b/>
        </w:rPr>
      </w:pPr>
      <w:r>
        <w:rPr>
          <w:rFonts w:ascii="GHEA Grapalat" w:hAnsi="GHEA Grapalat"/>
          <w:b/>
        </w:rPr>
        <w:t>-----------------------------</w:t>
      </w:r>
    </w:p>
    <w:p w14:paraId="03D207CF" w14:textId="77777777" w:rsidR="00C90BCA" w:rsidDel="00B2007E" w:rsidRDefault="00C90BCA" w:rsidP="00032D5D">
      <w:pPr>
        <w:widowControl w:val="0"/>
        <w:jc w:val="center"/>
        <w:rPr>
          <w:del w:id="4" w:author="Inesa Kocharyan" w:date="2022-03-25T12:10:00Z"/>
          <w:rFonts w:ascii="GHEA Grapalat" w:hAnsi="GHEA Grapalat"/>
          <w:b/>
        </w:rPr>
      </w:pPr>
    </w:p>
    <w:p w14:paraId="39BC9BF3" w14:textId="1FDA5014" w:rsidR="00700398" w:rsidRDefault="00700398" w:rsidP="00032D5D">
      <w:pPr>
        <w:rPr>
          <w:rFonts w:ascii="GHEA Grapalat" w:hAnsi="GHEA Grapalat"/>
          <w:b/>
        </w:rPr>
      </w:pPr>
    </w:p>
    <w:p w14:paraId="0A36F454" w14:textId="77777777" w:rsidR="006C0E3B" w:rsidRPr="00191DB4" w:rsidRDefault="006C0E3B" w:rsidP="00032D5D">
      <w:pPr>
        <w:jc w:val="center"/>
        <w:rPr>
          <w:rFonts w:ascii="GHEA Grapalat" w:hAnsi="GHEA Grapalat" w:cs="Arial"/>
          <w:b/>
        </w:rPr>
      </w:pPr>
      <w:r w:rsidRPr="00191DB4">
        <w:rPr>
          <w:rFonts w:ascii="GHEA Grapalat" w:hAnsi="GHEA Grapalat"/>
          <w:b/>
        </w:rPr>
        <w:t>5.ЦЕНОВОЕ ПРЕДЛОЖЕНИЕ ЗАЯВКИ</w:t>
      </w:r>
    </w:p>
    <w:p w14:paraId="7947E2E6" w14:textId="77777777" w:rsidR="006C0E3B" w:rsidRPr="00191DB4" w:rsidRDefault="006C0E3B" w:rsidP="00032D5D">
      <w:pPr>
        <w:widowControl w:val="0"/>
        <w:tabs>
          <w:tab w:val="left" w:pos="1134"/>
        </w:tabs>
        <w:ind w:firstLine="567"/>
        <w:jc w:val="both"/>
        <w:rPr>
          <w:rFonts w:ascii="GHEA Grapalat" w:hAnsi="GHEA Grapalat"/>
        </w:rPr>
      </w:pPr>
      <w:r w:rsidRPr="00191DB4">
        <w:rPr>
          <w:rFonts w:ascii="GHEA Grapalat" w:hAnsi="GHEA Grapalat"/>
        </w:rPr>
        <w:t>5.1.</w:t>
      </w:r>
      <w:r w:rsidRPr="00191DB4">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D88E16"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5.2.</w:t>
      </w:r>
      <w:r w:rsidRPr="00191DB4">
        <w:rPr>
          <w:rFonts w:ascii="GHEA Grapalat" w:hAnsi="GHEA Grapalat"/>
          <w:sz w:val="24"/>
          <w:szCs w:val="24"/>
        </w:rPr>
        <w:tab/>
        <w:t xml:space="preserve">Участник представляет ценовое предложение в форме расчета, </w:t>
      </w:r>
      <w:r w:rsidRPr="00191DB4">
        <w:rPr>
          <w:rFonts w:ascii="GHEA Grapalat" w:hAnsi="GHEA Grapalat"/>
          <w:sz w:val="24"/>
          <w:szCs w:val="24"/>
        </w:rPr>
        <w:lastRenderedPageBreak/>
        <w:t xml:space="preserve">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sidRPr="00191DB4">
        <w:rPr>
          <w:rFonts w:ascii="GHEA Grapalat" w:hAnsi="GHEA Grapalat"/>
          <w:sz w:val="24"/>
          <w:szCs w:val="24"/>
        </w:rPr>
        <w:t>При этом:</w:t>
      </w:r>
    </w:p>
    <w:p w14:paraId="6FCFB7A2" w14:textId="77777777" w:rsidR="006C0E3B" w:rsidRPr="001200A7" w:rsidRDefault="006C0E3B" w:rsidP="00032D5D">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0EC4B34C" w14:textId="77777777" w:rsidR="006C0E3B" w:rsidRPr="001200A7" w:rsidRDefault="006C0E3B" w:rsidP="00032D5D">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B1F1E63" w14:textId="77777777" w:rsidR="006C0E3B" w:rsidRPr="001200A7" w:rsidRDefault="006C0E3B" w:rsidP="00032D5D">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63DD8325"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ЦУ -</w:t>
      </w:r>
      <w:r w:rsidRPr="00191DB4">
        <w:rPr>
          <w:rStyle w:val="y2iqfc"/>
          <w:rFonts w:ascii="inherit" w:hAnsi="inherit"/>
          <w:b/>
          <w:bCs/>
          <w:color w:val="202124"/>
          <w:sz w:val="42"/>
          <w:szCs w:val="42"/>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w:t>
      </w:r>
      <w:r w:rsidRPr="00191DB4">
        <w:rPr>
          <w:rStyle w:val="y2iqfc"/>
          <w:rFonts w:ascii="inherit" w:hAnsi="inherit"/>
          <w:b/>
          <w:bCs/>
          <w:color w:val="202124"/>
          <w:sz w:val="42"/>
          <w:szCs w:val="42"/>
        </w:rPr>
        <w:t xml:space="preserve"> </w:t>
      </w:r>
      <w:r w:rsidRPr="00191DB4">
        <w:rPr>
          <w:rFonts w:ascii="GHEA Grapalat" w:hAnsi="GHEA Grapalat"/>
          <w:b/>
          <w:bCs/>
          <w:sz w:val="24"/>
          <w:szCs w:val="24"/>
        </w:rPr>
        <w:t>предложенная отобранным участником,</w:t>
      </w:r>
    </w:p>
    <w:p w14:paraId="43FD11B6"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СЦ-</w:t>
      </w:r>
      <w:r w:rsidRPr="00191DB4">
        <w:rPr>
          <w:rFonts w:ascii="GHEA Grapalat" w:hAnsi="GHEA Grapalat" w:hint="eastAsia"/>
          <w:b/>
          <w:bCs/>
          <w:sz w:val="24"/>
          <w:szCs w:val="24"/>
        </w:rPr>
        <w:t>сметная</w:t>
      </w:r>
      <w:r w:rsidRPr="00191DB4">
        <w:rPr>
          <w:rFonts w:ascii="GHEA Grapalat" w:hAnsi="GHEA Grapalat"/>
          <w:b/>
          <w:bCs/>
          <w:sz w:val="24"/>
          <w:szCs w:val="24"/>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 xml:space="preserve"> </w:t>
      </w:r>
      <w:r w:rsidRPr="00191DB4">
        <w:rPr>
          <w:rFonts w:ascii="GHEA Grapalat" w:hAnsi="GHEA Grapalat" w:hint="eastAsia"/>
          <w:b/>
          <w:bCs/>
          <w:sz w:val="24"/>
          <w:szCs w:val="24"/>
        </w:rPr>
        <w:t>строительных</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опубликованная</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настоящем</w:t>
      </w:r>
      <w:r w:rsidRPr="00191DB4">
        <w:rPr>
          <w:rFonts w:ascii="GHEA Grapalat" w:hAnsi="GHEA Grapalat"/>
          <w:b/>
          <w:bCs/>
          <w:sz w:val="24"/>
          <w:szCs w:val="24"/>
        </w:rPr>
        <w:t xml:space="preserve"> </w:t>
      </w:r>
      <w:r w:rsidRPr="00191DB4">
        <w:rPr>
          <w:rFonts w:ascii="GHEA Grapalat" w:hAnsi="GHEA Grapalat" w:hint="eastAsia"/>
          <w:b/>
          <w:bCs/>
          <w:sz w:val="24"/>
          <w:szCs w:val="24"/>
        </w:rPr>
        <w:t>приглашении</w:t>
      </w:r>
      <w:r w:rsidRPr="00191DB4">
        <w:rPr>
          <w:rFonts w:ascii="GHEA Grapalat" w:hAnsi="GHEA Grapalat"/>
          <w:b/>
          <w:bCs/>
          <w:sz w:val="24"/>
          <w:szCs w:val="24"/>
        </w:rPr>
        <w:t>,</w:t>
      </w:r>
    </w:p>
    <w:p w14:paraId="5E9D42D7"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ОР - </w:t>
      </w:r>
      <w:r w:rsidRPr="00191DB4">
        <w:rPr>
          <w:rFonts w:ascii="GHEA Grapalat" w:hAnsi="GHEA Grapalat" w:hint="eastAsia"/>
          <w:b/>
          <w:bCs/>
          <w:sz w:val="24"/>
          <w:szCs w:val="24"/>
        </w:rPr>
        <w:t>объем</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представленный</w:t>
      </w:r>
      <w:r w:rsidRPr="00191DB4">
        <w:rPr>
          <w:rFonts w:ascii="GHEA Grapalat" w:hAnsi="GHEA Grapalat"/>
          <w:b/>
          <w:bCs/>
          <w:sz w:val="24"/>
          <w:szCs w:val="24"/>
        </w:rPr>
        <w:t xml:space="preserve"> </w:t>
      </w:r>
      <w:r w:rsidRPr="00191DB4">
        <w:rPr>
          <w:rFonts w:ascii="GHEA Grapalat" w:hAnsi="GHEA Grapalat" w:hint="eastAsia"/>
          <w:b/>
          <w:bCs/>
          <w:sz w:val="24"/>
          <w:szCs w:val="24"/>
        </w:rPr>
        <w:t>данным</w:t>
      </w:r>
      <w:r w:rsidRPr="00191DB4">
        <w:rPr>
          <w:rFonts w:ascii="GHEA Grapalat" w:hAnsi="GHEA Grapalat"/>
          <w:b/>
          <w:bCs/>
          <w:sz w:val="24"/>
          <w:szCs w:val="24"/>
        </w:rPr>
        <w:t xml:space="preserve"> </w:t>
      </w:r>
      <w:r w:rsidRPr="00191DB4">
        <w:rPr>
          <w:rFonts w:ascii="GHEA Grapalat" w:hAnsi="GHEA Grapalat" w:hint="eastAsia"/>
          <w:b/>
          <w:bCs/>
          <w:sz w:val="24"/>
          <w:szCs w:val="24"/>
        </w:rPr>
        <w:t>исполнительным</w:t>
      </w:r>
      <w:r w:rsidRPr="00191DB4">
        <w:rPr>
          <w:rFonts w:ascii="GHEA Grapalat" w:hAnsi="GHEA Grapalat"/>
          <w:b/>
          <w:bCs/>
          <w:sz w:val="24"/>
          <w:szCs w:val="24"/>
        </w:rPr>
        <w:t xml:space="preserve"> </w:t>
      </w:r>
      <w:r w:rsidRPr="00191DB4">
        <w:rPr>
          <w:rFonts w:ascii="GHEA Grapalat" w:hAnsi="GHEA Grapalat" w:hint="eastAsia"/>
          <w:b/>
          <w:bCs/>
          <w:sz w:val="24"/>
          <w:szCs w:val="24"/>
        </w:rPr>
        <w:t>актом</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денежном</w:t>
      </w:r>
      <w:r w:rsidRPr="00191DB4">
        <w:rPr>
          <w:rFonts w:ascii="GHEA Grapalat" w:hAnsi="GHEA Grapalat"/>
          <w:b/>
          <w:bCs/>
          <w:sz w:val="24"/>
          <w:szCs w:val="24"/>
        </w:rPr>
        <w:t xml:space="preserve"> </w:t>
      </w:r>
      <w:r w:rsidRPr="00191DB4">
        <w:rPr>
          <w:rFonts w:ascii="GHEA Grapalat" w:hAnsi="GHEA Grapalat" w:hint="eastAsia"/>
          <w:b/>
          <w:bCs/>
          <w:sz w:val="24"/>
          <w:szCs w:val="24"/>
        </w:rPr>
        <w:t>выражении</w:t>
      </w:r>
      <w:r w:rsidRPr="00191DB4">
        <w:rPr>
          <w:rFonts w:ascii="GHEA Grapalat" w:hAnsi="GHEA Grapalat"/>
          <w:b/>
          <w:bCs/>
          <w:sz w:val="24"/>
          <w:szCs w:val="24"/>
        </w:rPr>
        <w:t>,</w:t>
      </w:r>
    </w:p>
    <w:p w14:paraId="521A1622"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ВС-сумма, выплачиваемая </w:t>
      </w:r>
      <w:r w:rsidRPr="00191DB4">
        <w:rPr>
          <w:rFonts w:ascii="GHEA Grapalat" w:hAnsi="GHEA Grapalat" w:hint="eastAsia"/>
          <w:b/>
          <w:bCs/>
          <w:sz w:val="24"/>
          <w:szCs w:val="24"/>
        </w:rPr>
        <w:t>за</w:t>
      </w:r>
      <w:r w:rsidRPr="00191DB4">
        <w:rPr>
          <w:rFonts w:ascii="GHEA Grapalat" w:hAnsi="GHEA Grapalat"/>
          <w:b/>
          <w:bCs/>
          <w:sz w:val="24"/>
          <w:szCs w:val="24"/>
        </w:rPr>
        <w:t xml:space="preserve"> </w:t>
      </w:r>
      <w:r w:rsidRPr="00191DB4">
        <w:rPr>
          <w:rFonts w:ascii="GHEA Grapalat" w:hAnsi="GHEA Grapalat" w:hint="eastAsia"/>
          <w:b/>
          <w:bCs/>
          <w:sz w:val="24"/>
          <w:szCs w:val="24"/>
        </w:rPr>
        <w:t>работы</w:t>
      </w:r>
      <w:r w:rsidRPr="00191DB4">
        <w:rPr>
          <w:rFonts w:ascii="GHEA Grapalat" w:hAnsi="GHEA Grapalat"/>
          <w:b/>
          <w:bCs/>
          <w:sz w:val="24"/>
          <w:szCs w:val="24"/>
        </w:rPr>
        <w:t xml:space="preserve">, </w:t>
      </w:r>
      <w:r w:rsidRPr="00191DB4">
        <w:rPr>
          <w:rFonts w:ascii="GHEA Grapalat" w:hAnsi="GHEA Grapalat" w:hint="eastAsia"/>
          <w:b/>
          <w:bCs/>
          <w:sz w:val="24"/>
          <w:szCs w:val="24"/>
        </w:rPr>
        <w:t>указанные</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объемной ведомость-смете.</w:t>
      </w:r>
      <w:r w:rsidRPr="00191DB4">
        <w:rPr>
          <w:rFonts w:ascii="GHEA Grapalat" w:hAnsi="GHEA Grapalat"/>
          <w:b/>
          <w:bCs/>
          <w:sz w:val="24"/>
          <w:szCs w:val="24"/>
          <w:vertAlign w:val="superscript"/>
        </w:rPr>
        <w:t>9</w:t>
      </w:r>
    </w:p>
    <w:p w14:paraId="4DD002FF" w14:textId="77777777" w:rsidR="006C0E3B" w:rsidRPr="00191DB4" w:rsidRDefault="006C0E3B" w:rsidP="00032D5D">
      <w:pPr>
        <w:pStyle w:val="norm"/>
        <w:widowControl w:val="0"/>
        <w:spacing w:line="240" w:lineRule="auto"/>
        <w:ind w:firstLine="567"/>
        <w:rPr>
          <w:rFonts w:ascii="GHEA Grapalat" w:hAnsi="GHEA Grapalat" w:cs="Sylfaen"/>
          <w:b/>
          <w:bCs/>
          <w:sz w:val="24"/>
          <w:szCs w:val="24"/>
        </w:rPr>
      </w:pPr>
      <w:r w:rsidRPr="00191DB4">
        <w:rPr>
          <w:rFonts w:ascii="GHEA Grapalat" w:hAnsi="GHEA Grapalat"/>
          <w:b/>
          <w:bCs/>
          <w:sz w:val="24"/>
          <w:szCs w:val="24"/>
        </w:rPr>
        <w:t>Заявка участника не подлежит отклонению, если:</w:t>
      </w:r>
    </w:p>
    <w:p w14:paraId="400FD903" w14:textId="77777777" w:rsidR="006C0E3B" w:rsidRPr="00191DB4" w:rsidRDefault="006C0E3B" w:rsidP="00032D5D">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а.</w:t>
      </w:r>
      <w:r w:rsidRPr="00191DB4">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B0522E7" w14:textId="77777777" w:rsidR="006C0E3B" w:rsidRPr="00191DB4" w:rsidRDefault="006C0E3B" w:rsidP="00032D5D">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б.</w:t>
      </w:r>
      <w:r w:rsidRPr="00191DB4">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18D773"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в.</w:t>
      </w:r>
      <w:r w:rsidRPr="00191DB4">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70E4753"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г.</w:t>
      </w:r>
      <w:r w:rsidRPr="00191DB4">
        <w:t xml:space="preserve"> </w:t>
      </w:r>
      <w:r w:rsidRPr="00191DB4">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9D2E7E2"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д.</w:t>
      </w:r>
      <w:r w:rsidRPr="00191DB4">
        <w:t xml:space="preserve"> </w:t>
      </w:r>
      <w:r w:rsidRPr="00191DB4">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16B3CD" w14:textId="77777777" w:rsidR="006C0E3B" w:rsidRPr="00191DB4" w:rsidRDefault="006C0E3B" w:rsidP="00032D5D">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е.</w:t>
      </w:r>
      <w:r w:rsidRPr="00191DB4">
        <w:t xml:space="preserve"> </w:t>
      </w:r>
      <w:r w:rsidRPr="00191DB4">
        <w:rPr>
          <w:rFonts w:ascii="GHEA Grapalat" w:hAnsi="GHEA Grapalat"/>
          <w:sz w:val="24"/>
          <w:szCs w:val="24"/>
        </w:rPr>
        <w:t>в суммах, заполненных буквами в графах ценового предложения, лумы указаны в цифрах.</w:t>
      </w:r>
    </w:p>
    <w:p w14:paraId="70FC8C1F"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5.3.</w:t>
      </w:r>
      <w:r w:rsidRPr="00191DB4">
        <w:rPr>
          <w:rFonts w:ascii="GHEA Grapalat" w:hAnsi="GHEA Grapalat"/>
          <w:sz w:val="24"/>
          <w:szCs w:val="24"/>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191DB4">
        <w:rPr>
          <w:rFonts w:ascii="GHEA Grapalat" w:hAnsi="GHEA Grapalat"/>
          <w:sz w:val="24"/>
          <w:szCs w:val="24"/>
        </w:rPr>
        <w:lastRenderedPageBreak/>
        <w:t>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rPr>
        <w:t> </w:t>
      </w:r>
      <w:r w:rsidRPr="00191DB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032D5D">
      <w:pPr>
        <w:jc w:val="center"/>
        <w:rPr>
          <w:rFonts w:ascii="GHEA Grapalat" w:hAnsi="GHEA Grapalat"/>
          <w:b/>
        </w:rPr>
      </w:pPr>
    </w:p>
    <w:p w14:paraId="678321DC" w14:textId="77777777" w:rsidR="00096865" w:rsidRPr="00230D36" w:rsidRDefault="00220C7C" w:rsidP="00032D5D">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032D5D">
      <w:pPr>
        <w:jc w:val="center"/>
        <w:rPr>
          <w:rFonts w:ascii="GHEA Grapalat" w:hAnsi="GHEA Grapalat"/>
          <w:b/>
        </w:rPr>
      </w:pPr>
    </w:p>
    <w:p w14:paraId="7D88709A" w14:textId="77777777" w:rsidR="00096865" w:rsidRPr="00AA7117" w:rsidRDefault="00220C7C" w:rsidP="00032D5D">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032D5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032D5D">
      <w:pPr>
        <w:widowControl w:val="0"/>
        <w:ind w:firstLine="567"/>
        <w:jc w:val="center"/>
        <w:rPr>
          <w:rFonts w:ascii="GHEA Grapalat" w:hAnsi="GHEA Grapalat"/>
          <w:b/>
        </w:rPr>
      </w:pPr>
    </w:p>
    <w:p w14:paraId="5FEB0B5B" w14:textId="75262F97" w:rsidR="00096865" w:rsidRPr="00221C7B" w:rsidRDefault="000D701E" w:rsidP="00032D5D">
      <w:pPr>
        <w:widowControl w:val="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032D5D">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032D5D">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032D5D">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62639AA0" w:rsidR="009E21BA" w:rsidRDefault="009E21BA" w:rsidP="00032D5D">
      <w:pPr>
        <w:widowControl w:val="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w:t>
      </w:r>
      <w:r w:rsidRPr="001D6EBF">
        <w:rPr>
          <w:rFonts w:ascii="GHEA Grapalat" w:hAnsi="GHEA Grapalat"/>
        </w:rPr>
        <w:lastRenderedPageBreak/>
        <w:t>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5D657E69" w14:textId="77777777" w:rsidR="00510159" w:rsidRPr="00F21FE8" w:rsidRDefault="00510159" w:rsidP="00032D5D">
      <w:pPr>
        <w:widowControl w:val="0"/>
        <w:tabs>
          <w:tab w:val="left" w:pos="1134"/>
        </w:tabs>
        <w:ind w:firstLine="180"/>
        <w:jc w:val="both"/>
        <w:rPr>
          <w:rFonts w:ascii="GHEA Grapalat" w:hAnsi="GHEA Grapalat"/>
        </w:rPr>
      </w:pPr>
      <w:r w:rsidRPr="00F21FE8">
        <w:rPr>
          <w:rFonts w:ascii="GHEA Grapalat" w:hAnsi="GHEA Grapalat"/>
        </w:rPr>
        <w:t>7.1 Руководитель заказчика письменно информирует о возврате обеспечения заявки в сроки, предусмотренные настоящим пунктом:</w:t>
      </w:r>
    </w:p>
    <w:p w14:paraId="19AF5CA9" w14:textId="77777777" w:rsidR="00510159" w:rsidRPr="00F21FE8" w:rsidRDefault="00510159" w:rsidP="00032D5D">
      <w:pPr>
        <w:widowControl w:val="0"/>
        <w:tabs>
          <w:tab w:val="left" w:pos="1134"/>
        </w:tabs>
        <w:ind w:firstLine="180"/>
        <w:jc w:val="both"/>
        <w:rPr>
          <w:rFonts w:ascii="GHEA Grapalat" w:hAnsi="GHEA Grapalat"/>
        </w:rPr>
      </w:pPr>
      <w:r w:rsidRPr="00F21FE8">
        <w:rPr>
          <w:rFonts w:ascii="GHEA Grapalat" w:hAnsi="GHEA Grapalat"/>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782830D" w14:textId="77777777" w:rsidR="00510159" w:rsidRPr="00F21FE8" w:rsidRDefault="00510159" w:rsidP="00032D5D">
      <w:pPr>
        <w:widowControl w:val="0"/>
        <w:tabs>
          <w:tab w:val="left" w:pos="1134"/>
        </w:tabs>
        <w:ind w:firstLine="180"/>
        <w:jc w:val="both"/>
        <w:rPr>
          <w:rFonts w:ascii="GHEA Grapalat" w:hAnsi="GHEA Grapalat"/>
        </w:rPr>
      </w:pPr>
      <w:r w:rsidRPr="00F21FE8">
        <w:rPr>
          <w:rFonts w:ascii="GHEA Grapalat" w:hAnsi="GHEA Grapalat"/>
        </w:rPr>
        <w:t>- в случае обеспечения, представленного в виде банковской гарантии - выдавший гарантию банк.</w:t>
      </w:r>
    </w:p>
    <w:p w14:paraId="70C79345" w14:textId="77777777" w:rsidR="000A7528" w:rsidRPr="00681F45" w:rsidRDefault="00283198" w:rsidP="00032D5D">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032D5D">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032D5D">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14:paraId="78769A62" w14:textId="77777777" w:rsidR="00F20DA5" w:rsidRPr="009044F1" w:rsidRDefault="00283198" w:rsidP="00032D5D">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60C2F7FB" w:rsidR="0063461E" w:rsidRDefault="00283198" w:rsidP="00032D5D">
      <w:pPr>
        <w:widowControl w:val="0"/>
        <w:tabs>
          <w:tab w:val="left" w:pos="1134"/>
        </w:tabs>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0A5F8A">
        <w:rPr>
          <w:rFonts w:ascii="GHEA Grapalat" w:hAnsi="GHEA Grapalat"/>
        </w:rPr>
        <w:t>9</w:t>
      </w:r>
      <w:r w:rsidR="00F55F17" w:rsidRPr="00FE0CF3">
        <w:rPr>
          <w:rFonts w:ascii="GHEA Grapalat" w:hAnsi="GHEA Grapalat"/>
          <w:b/>
          <w:bCs/>
          <w:iCs/>
        </w:rPr>
        <w:t>0</w:t>
      </w:r>
      <w:r w:rsidR="00F55F17" w:rsidRPr="00FE0CF3">
        <w:rPr>
          <w:rFonts w:ascii="Courier New" w:hAnsi="Courier New" w:cs="Courier New"/>
          <w:b/>
          <w:bCs/>
          <w:iCs/>
        </w:rPr>
        <w:t> </w:t>
      </w:r>
      <w:r w:rsidR="00F55F17" w:rsidRPr="00FE0CF3">
        <w:rPr>
          <w:rFonts w:ascii="GHEA Grapalat" w:hAnsi="GHEA Grapalat"/>
          <w:b/>
          <w:bCs/>
          <w:iCs/>
        </w:rPr>
        <w:t>(</w:t>
      </w:r>
      <w:r w:rsidR="000A5F8A">
        <w:rPr>
          <w:rFonts w:ascii="GHEA Grapalat" w:hAnsi="GHEA Grapalat"/>
          <w:b/>
          <w:bCs/>
          <w:iCs/>
        </w:rPr>
        <w:t>девяносто</w:t>
      </w:r>
      <w:r w:rsidR="00F55F17" w:rsidRPr="00FE0CF3">
        <w:rPr>
          <w:rFonts w:ascii="GHEA Grapalat" w:hAnsi="GHEA Grapalat"/>
          <w:b/>
          <w:bCs/>
          <w:iCs/>
        </w:rPr>
        <w:t xml:space="preserve">) </w:t>
      </w:r>
      <w:r w:rsidR="00F80761" w:rsidRPr="00FE0CF3">
        <w:rPr>
          <w:rFonts w:ascii="GHEA Grapalat" w:hAnsi="GHEA Grapalat"/>
          <w:b/>
          <w:bCs/>
          <w:iCs/>
        </w:rPr>
        <w:t xml:space="preserve">рабочих </w:t>
      </w:r>
      <w:r w:rsidRPr="00FE0CF3">
        <w:rPr>
          <w:rFonts w:ascii="GHEA Grapalat" w:hAnsi="GHEA Grapalat"/>
          <w:b/>
          <w:bCs/>
          <w:iCs/>
        </w:rPr>
        <w:t>дней</w:t>
      </w:r>
      <w:r w:rsidRPr="00A4492E">
        <w:rPr>
          <w:rFonts w:ascii="GHEA Grapalat" w:hAnsi="GHEA Grapalat"/>
        </w:rPr>
        <w:t xml:space="preserve">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6C093003" w14:textId="77777777" w:rsidR="00510159" w:rsidRPr="00510159" w:rsidRDefault="00510159" w:rsidP="00032D5D">
      <w:pPr>
        <w:widowControl w:val="0"/>
        <w:tabs>
          <w:tab w:val="left" w:pos="1134"/>
        </w:tabs>
        <w:ind w:firstLine="567"/>
        <w:jc w:val="both"/>
        <w:rPr>
          <w:rFonts w:ascii="GHEA Grapalat" w:hAnsi="GHEA Grapalat"/>
        </w:rPr>
      </w:pPr>
      <w:r w:rsidRPr="00510159">
        <w:rPr>
          <w:rFonts w:ascii="GHEA Grapalat" w:hAnsi="GHEA Grapalat"/>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w:t>
      </w:r>
    </w:p>
    <w:p w14:paraId="62808D14" w14:textId="0D575FF7" w:rsidR="0093721E" w:rsidRPr="00521B73" w:rsidRDefault="0093721E" w:rsidP="00032D5D">
      <w:pPr>
        <w:widowControl w:val="0"/>
        <w:tabs>
          <w:tab w:val="left" w:pos="1134"/>
        </w:tabs>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032D5D">
      <w:pPr>
        <w:rPr>
          <w:rFonts w:ascii="GHEA Grapalat" w:hAnsi="GHEA Grapalat" w:cs="Sylfaen"/>
        </w:rPr>
      </w:pPr>
    </w:p>
    <w:p w14:paraId="3EF3263E" w14:textId="77777777" w:rsidR="00096865" w:rsidRPr="009044F1" w:rsidRDefault="00E70FC4" w:rsidP="00032D5D">
      <w:pPr>
        <w:widowControl w:val="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7A301C68" w:rsidR="00096865" w:rsidRPr="009044F1" w:rsidRDefault="00FD2748" w:rsidP="00032D5D">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B06544">
        <w:rPr>
          <w:rFonts w:ascii="GHEA Grapalat" w:hAnsi="GHEA Grapalat"/>
          <w:b/>
          <w:lang w:val="hy-AM"/>
        </w:rPr>
        <w:t>15:00</w:t>
      </w:r>
      <w:r w:rsidR="00601797" w:rsidRPr="00601797">
        <w:rPr>
          <w:rFonts w:ascii="GHEA Grapalat" w:hAnsi="GHEA Grapalat"/>
          <w:b/>
          <w:lang w:val="hy-AM"/>
        </w:rPr>
        <w:t xml:space="preserve"> часов </w:t>
      </w:r>
      <w:r w:rsidR="00FE0CF3">
        <w:rPr>
          <w:rFonts w:ascii="GHEA Grapalat" w:hAnsi="GHEA Grapalat"/>
          <w:b/>
        </w:rPr>
        <w:t xml:space="preserve">* </w:t>
      </w:r>
      <w:r w:rsidR="00B06544">
        <w:rPr>
          <w:rFonts w:ascii="GHEA Grapalat" w:hAnsi="GHEA Grapalat"/>
          <w:b/>
          <w:lang w:val="hy-AM"/>
        </w:rPr>
        <w:t>07</w:t>
      </w:r>
      <w:r w:rsidR="00E33923" w:rsidRPr="00E33923">
        <w:rPr>
          <w:rFonts w:ascii="GHEA Grapalat" w:hAnsi="GHEA Grapalat"/>
          <w:b/>
          <w:lang w:val="hy-AM"/>
        </w:rPr>
        <w:t>.</w:t>
      </w:r>
      <w:r w:rsidR="00E33923" w:rsidRPr="00E33923">
        <w:rPr>
          <w:rFonts w:ascii="GHEA Grapalat" w:hAnsi="GHEA Grapalat"/>
          <w:b/>
        </w:rPr>
        <w:t>0</w:t>
      </w:r>
      <w:r w:rsidR="00E33923" w:rsidRPr="00E33923">
        <w:rPr>
          <w:rFonts w:ascii="GHEA Grapalat" w:hAnsi="GHEA Grapalat"/>
          <w:b/>
          <w:lang w:val="hy-AM"/>
        </w:rPr>
        <w:t>4.202</w:t>
      </w:r>
      <w:r w:rsidR="00E33923" w:rsidRPr="00E33923">
        <w:rPr>
          <w:rFonts w:ascii="GHEA Grapalat" w:hAnsi="GHEA Grapalat"/>
          <w:b/>
        </w:rPr>
        <w:t>6</w:t>
      </w:r>
      <w:r w:rsidR="00E33923" w:rsidRPr="009044F1">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032D5D">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032D5D">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032D5D">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032D5D">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77777777" w:rsidR="00ED6836" w:rsidRPr="009044F1" w:rsidRDefault="00745561" w:rsidP="00032D5D">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77777777" w:rsidR="00B514E8" w:rsidRPr="009044F1" w:rsidRDefault="00FD2748"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032D5D">
      <w:pPr>
        <w:pStyle w:val="BodyTextIndent"/>
        <w:widowControl w:val="0"/>
        <w:tabs>
          <w:tab w:val="left" w:pos="1134"/>
        </w:tabs>
        <w:spacing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7"/>
        <w:t>11</w:t>
      </w:r>
      <w:r w:rsidR="00CE5812" w:rsidRPr="00CE5812">
        <w:rPr>
          <w:rFonts w:ascii="GHEA Grapalat" w:hAnsi="GHEA Grapalat"/>
        </w:rPr>
        <w:t>.</w:t>
      </w:r>
    </w:p>
    <w:p w14:paraId="41E7131E" w14:textId="77777777" w:rsidR="00716B45" w:rsidRPr="00186559" w:rsidRDefault="00716B45" w:rsidP="00716B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39C1622B" w14:textId="77777777" w:rsidR="009B6D58" w:rsidRPr="009044F1"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032D5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7CD190F" w14:textId="77777777" w:rsidR="00121F1F" w:rsidRDefault="00121F1F" w:rsidP="00032D5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47260C" w14:textId="77777777" w:rsidR="00121F1F" w:rsidRPr="009044F1" w:rsidRDefault="00121F1F" w:rsidP="00032D5D">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9044F1" w:rsidRDefault="00FD2748" w:rsidP="00032D5D">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A02C7F9" w14:textId="77777777" w:rsidR="00B554B3" w:rsidRDefault="00B554B3" w:rsidP="00B554B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7BE47D1" w14:textId="77777777" w:rsidR="00B554B3" w:rsidRDefault="00B554B3" w:rsidP="00B554B3">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9D5E4C8" w14:textId="77777777" w:rsidR="00B554B3" w:rsidRPr="00BD363B" w:rsidRDefault="00B554B3" w:rsidP="00B554B3">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CFEEACD" w14:textId="77777777" w:rsidR="00510159" w:rsidRPr="00510159" w:rsidRDefault="00510159" w:rsidP="00032D5D">
      <w:pPr>
        <w:pStyle w:val="norm"/>
        <w:widowControl w:val="0"/>
        <w:tabs>
          <w:tab w:val="left" w:pos="1276"/>
        </w:tabs>
        <w:spacing w:line="240" w:lineRule="auto"/>
        <w:ind w:firstLine="567"/>
        <w:rPr>
          <w:rFonts w:ascii="GHEA Grapalat" w:hAnsi="GHEA Grapalat"/>
          <w:sz w:val="24"/>
          <w:szCs w:val="24"/>
        </w:rPr>
      </w:pPr>
      <w:r w:rsidRPr="00510159">
        <w:rPr>
          <w:rFonts w:ascii="GHEA Grapalat" w:hAnsi="GHEA Grapalat"/>
          <w:sz w:val="24"/>
          <w:szCs w:val="24"/>
        </w:rPr>
        <w:t>8.10.</w:t>
      </w:r>
      <w:r w:rsidRPr="0051015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39B67CF" w14:textId="77777777" w:rsidR="00CE18BF" w:rsidRPr="00CE18BF" w:rsidRDefault="00A150A9" w:rsidP="00032D5D">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0D82531E" w:rsidR="00D0526D" w:rsidRPr="00110330" w:rsidRDefault="001F5C79" w:rsidP="00032D5D">
      <w:pPr>
        <w:widowControl w:val="0"/>
        <w:tabs>
          <w:tab w:val="left" w:pos="1276"/>
        </w:tabs>
        <w:jc w:val="both"/>
        <w:rPr>
          <w:rFonts w:ascii="GHEA Grapalat" w:hAnsi="GHEA Grapalat"/>
          <w:color w:val="000000" w:themeColor="text1"/>
        </w:rPr>
      </w:pPr>
      <w:r>
        <w:rPr>
          <w:rFonts w:ascii="GHEA Grapalat" w:hAnsi="GHEA Grapalat"/>
          <w:lang w:val="hy-AM"/>
        </w:rPr>
        <w:t xml:space="preserve">       </w:t>
      </w:r>
      <w:r w:rsidR="008769B4"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032D5D">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w:t>
      </w:r>
      <w:r w:rsidRPr="00110330">
        <w:rPr>
          <w:rFonts w:ascii="GHEA Grapalat" w:hAnsi="GHEA Grapalat"/>
        </w:rPr>
        <w:lastRenderedPageBreak/>
        <w:t>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C3EFBC1" w14:textId="77777777" w:rsidR="000B4F91" w:rsidRDefault="00AD5625" w:rsidP="000B4F9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0B4F91">
        <w:rPr>
          <w:rFonts w:ascii="GHEA Grapalat" w:hAnsi="GHEA Grapalat" w:cs="Sylfaen"/>
          <w:color w:val="FF0000"/>
        </w:rPr>
        <w:t xml:space="preserve">          </w:t>
      </w:r>
      <w:r w:rsidR="000B4F91" w:rsidRPr="00793DC2">
        <w:rPr>
          <w:rFonts w:ascii="GHEA Grapalat" w:hAnsi="GHEA Grapalat" w:cs="Sylfaen"/>
        </w:rPr>
        <w:t xml:space="preserve">При этом, </w:t>
      </w:r>
    </w:p>
    <w:p w14:paraId="074CF196" w14:textId="77777777" w:rsidR="000B4F91" w:rsidRDefault="000B4F91" w:rsidP="000B4F9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DDCAC22" w14:textId="77777777" w:rsidR="000B4F91" w:rsidRPr="0046324D" w:rsidRDefault="000B4F91" w:rsidP="000B4F9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F1FD1B6" w14:textId="77777777" w:rsidR="00A63D83" w:rsidRPr="009044F1" w:rsidRDefault="00A63D83" w:rsidP="00032D5D">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032D5D">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032D5D">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032D5D">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032D5D">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032D5D">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AC189B9" w14:textId="77777777" w:rsidR="00583092" w:rsidRPr="009044F1" w:rsidRDefault="00A150A9" w:rsidP="00032D5D">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032D5D">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032D5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032D5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032D5D">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032D5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5338A06C" w:rsidR="00500780" w:rsidRDefault="00583092" w:rsidP="00032D5D">
      <w:pPr>
        <w:pStyle w:val="BodyTextIndent2"/>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Pr="00FD7958">
        <w:rPr>
          <w:rFonts w:ascii="GHEA Grapalat" w:hAnsi="GHEA Grapalat"/>
          <w:b/>
          <w:bCs/>
          <w:sz w:val="24"/>
          <w:szCs w:val="24"/>
        </w:rPr>
        <w:t>"</w:t>
      </w:r>
      <w:r w:rsidR="0005217C" w:rsidRPr="00FD7958">
        <w:rPr>
          <w:rFonts w:ascii="GHEA Grapalat" w:hAnsi="GHEA Grapalat"/>
          <w:b/>
          <w:bCs/>
          <w:sz w:val="24"/>
          <w:szCs w:val="24"/>
        </w:rPr>
        <w:t>10</w:t>
      </w:r>
      <w:r w:rsidRPr="00FD7958">
        <w:rPr>
          <w:rFonts w:ascii="GHEA Grapalat" w:hAnsi="GHEA Grapalat"/>
          <w:b/>
          <w:bCs/>
          <w:sz w:val="24"/>
          <w:szCs w:val="24"/>
        </w:rPr>
        <w:t>"</w:t>
      </w:r>
      <w:r w:rsidRPr="009044F1">
        <w:rPr>
          <w:rFonts w:ascii="GHEA Grapalat" w:hAnsi="GHEA Grapalat"/>
          <w:sz w:val="24"/>
          <w:szCs w:val="24"/>
        </w:rPr>
        <w:t xml:space="preserve">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032D5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032D5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 xml:space="preserve">отклонена. В случае применения настоящего пункта срок ожидания </w:t>
      </w:r>
      <w:r w:rsidRPr="00A835E3">
        <w:rPr>
          <w:rFonts w:ascii="GHEA Grapalat" w:hAnsi="GHEA Grapalat"/>
          <w:sz w:val="24"/>
          <w:szCs w:val="24"/>
        </w:rPr>
        <w:lastRenderedPageBreak/>
        <w:t>устанавливается объявлением о несостоявшейся процедуре закупки.</w:t>
      </w:r>
    </w:p>
    <w:p w14:paraId="633E4BDC" w14:textId="77777777" w:rsidR="00500780" w:rsidRPr="00A835E3" w:rsidRDefault="006D684E" w:rsidP="00032D5D">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032D5D">
      <w:pPr>
        <w:widowControl w:val="0"/>
        <w:jc w:val="center"/>
        <w:rPr>
          <w:rFonts w:ascii="GHEA Grapalat" w:hAnsi="GHEA Grapalat"/>
          <w:b/>
        </w:rPr>
      </w:pPr>
    </w:p>
    <w:p w14:paraId="21C8BADE" w14:textId="77777777" w:rsidR="000313A6" w:rsidRDefault="00AA0AD8" w:rsidP="00032D5D">
      <w:pPr>
        <w:widowControl w:val="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032D5D">
      <w:pPr>
        <w:widowControl w:val="0"/>
        <w:jc w:val="center"/>
        <w:rPr>
          <w:rFonts w:ascii="GHEA Grapalat" w:hAnsi="GHEA Grapalat" w:cs="Arial"/>
          <w:b/>
          <w:iCs/>
        </w:rPr>
      </w:pPr>
    </w:p>
    <w:p w14:paraId="4FC7EE06" w14:textId="77777777" w:rsidR="00096865"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032D5D">
      <w:pPr>
        <w:widowControl w:val="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032D5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032D5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032D5D">
      <w:pPr>
        <w:widowControl w:val="0"/>
        <w:jc w:val="center"/>
        <w:rPr>
          <w:rFonts w:ascii="GHEA Grapalat" w:hAnsi="GHEA Grapalat"/>
          <w:b/>
        </w:rPr>
      </w:pPr>
    </w:p>
    <w:p w14:paraId="3D5820A6" w14:textId="77777777" w:rsidR="00546AA0" w:rsidRDefault="00030D40" w:rsidP="00032D5D">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3ED664F8" w:rsidR="00096865" w:rsidRDefault="003747F2" w:rsidP="00032D5D">
      <w:pPr>
        <w:widowControl w:val="0"/>
        <w:tabs>
          <w:tab w:val="left" w:pos="1276"/>
        </w:tabs>
        <w:ind w:firstLine="142"/>
        <w:jc w:val="both"/>
        <w:rPr>
          <w:rFonts w:ascii="GHEA Grapalat" w:hAnsi="GHEA Grapalat"/>
        </w:rPr>
      </w:pPr>
      <w:r>
        <w:rPr>
          <w:rFonts w:ascii="GHEA Grapalat" w:hAnsi="GHEA Grapalat"/>
          <w:lang w:val="hy-AM"/>
        </w:rPr>
        <w:t xml:space="preserve">     </w:t>
      </w:r>
      <w:r w:rsidR="00030D40"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75A6E0FD" w:rsidR="003F24FF" w:rsidRPr="00572A57" w:rsidRDefault="00A6609C" w:rsidP="00032D5D">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AD471E" w:rsidRPr="00AD471E">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4811C0">
        <w:rPr>
          <w:rFonts w:ascii="GHEA Grapalat" w:hAnsi="GHEA Grapalat"/>
        </w:rPr>
        <w:t>О</w:t>
      </w:r>
      <w:r w:rsidR="004811C0" w:rsidRPr="001647D2">
        <w:rPr>
          <w:rFonts w:ascii="GHEA Grapalat" w:hAnsi="GHEA Grapalat"/>
        </w:rPr>
        <w:t xml:space="preserve">беспечение </w:t>
      </w:r>
      <w:r w:rsidR="004811C0">
        <w:rPr>
          <w:rFonts w:ascii="GHEA Grapalat" w:hAnsi="GHEA Grapalat"/>
        </w:rPr>
        <w:t>к</w:t>
      </w:r>
      <w:r w:rsidR="004811C0" w:rsidRPr="001647D2">
        <w:rPr>
          <w:rFonts w:ascii="GHEA Grapalat" w:hAnsi="GHEA Grapalat"/>
        </w:rPr>
        <w:t>валификаци</w:t>
      </w:r>
      <w:r w:rsidR="004811C0">
        <w:rPr>
          <w:rFonts w:ascii="GHEA Grapalat" w:hAnsi="GHEA Grapalat"/>
        </w:rPr>
        <w:t>и</w:t>
      </w:r>
      <w:r w:rsidR="004811C0" w:rsidRPr="001647D2">
        <w:rPr>
          <w:rFonts w:ascii="GHEA Grapalat" w:hAnsi="GHEA Grapalat"/>
        </w:rPr>
        <w:t xml:space="preserve"> представляется в </w:t>
      </w:r>
      <w:r w:rsidR="004811C0">
        <w:rPr>
          <w:rFonts w:ascii="GHEA Grapalat" w:hAnsi="GHEA Grapalat"/>
        </w:rPr>
        <w:t>виде</w:t>
      </w:r>
      <w:r w:rsidR="004811C0" w:rsidRPr="001647D2">
        <w:rPr>
          <w:rFonts w:ascii="GHEA Grapalat" w:hAnsi="GHEA Grapalat"/>
        </w:rPr>
        <w:t xml:space="preserve"> </w:t>
      </w:r>
      <w:r w:rsidR="004811C0">
        <w:rPr>
          <w:rFonts w:ascii="GHEA Grapalat" w:hAnsi="GHEA Grapalat"/>
        </w:rPr>
        <w:t>соглашения о неустойке</w:t>
      </w:r>
      <w:r w:rsidR="004811C0"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032D5D">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032D5D">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110C2D0" w14:textId="77777777" w:rsidR="00B73109" w:rsidRDefault="00B73109" w:rsidP="00032D5D">
      <w:pPr>
        <w:widowControl w:val="0"/>
        <w:tabs>
          <w:tab w:val="left" w:pos="1276"/>
        </w:tabs>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032D5D">
      <w:pPr>
        <w:rPr>
          <w:rFonts w:ascii="GHEA Grapalat" w:hAnsi="GHEA Grapalat"/>
        </w:rPr>
      </w:pPr>
    </w:p>
    <w:p w14:paraId="6B5EE8EE" w14:textId="77777777" w:rsidR="00CE75A2" w:rsidRDefault="00CE75A2" w:rsidP="00032D5D">
      <w:pPr>
        <w:widowControl w:val="0"/>
        <w:tabs>
          <w:tab w:val="left" w:pos="1276"/>
        </w:tabs>
        <w:ind w:firstLine="567"/>
        <w:jc w:val="both"/>
        <w:rPr>
          <w:rFonts w:ascii="GHEA Grapalat" w:hAnsi="GHEA Grapalat"/>
        </w:rPr>
      </w:pPr>
      <w:r>
        <w:rPr>
          <w:rFonts w:ascii="GHEA Grapalat" w:hAnsi="GHEA Grapalat"/>
        </w:rPr>
        <w:t>-------------------</w:t>
      </w:r>
    </w:p>
    <w:p w14:paraId="331AF18A" w14:textId="77777777" w:rsidR="00F7682C" w:rsidRPr="00F41D1E" w:rsidRDefault="00F7682C" w:rsidP="00032D5D">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032D5D">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032D5D">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032D5D">
      <w:pPr>
        <w:pStyle w:val="FootnoteText"/>
        <w:jc w:val="both"/>
        <w:rPr>
          <w:ins w:id="8" w:author="Inesa Kocharyan" w:date="2022-05-27T11:21:00Z"/>
          <w:rFonts w:asciiTheme="minorHAnsi" w:hAnsiTheme="minorHAnsi"/>
          <w:i/>
        </w:rPr>
      </w:pPr>
    </w:p>
    <w:p w14:paraId="67CA32F3" w14:textId="77777777" w:rsidR="00CE75A2" w:rsidRPr="00CE75A2" w:rsidRDefault="00CE75A2" w:rsidP="00032D5D">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032D5D">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032D5D">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032D5D">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032D5D">
      <w:pPr>
        <w:widowControl w:val="0"/>
        <w:tabs>
          <w:tab w:val="left" w:pos="1276"/>
        </w:tabs>
        <w:ind w:firstLine="567"/>
        <w:jc w:val="both"/>
        <w:rPr>
          <w:rFonts w:ascii="GHEA Grapalat" w:hAnsi="GHEA Grapalat"/>
        </w:rPr>
      </w:pPr>
    </w:p>
    <w:p w14:paraId="4F48C68D" w14:textId="77777777" w:rsidR="00B73109" w:rsidRDefault="00B73109" w:rsidP="00032D5D">
      <w:pPr>
        <w:widowControl w:val="0"/>
        <w:tabs>
          <w:tab w:val="left" w:pos="1276"/>
        </w:tabs>
        <w:ind w:firstLine="567"/>
        <w:jc w:val="both"/>
        <w:rPr>
          <w:rFonts w:ascii="GHEA Grapalat" w:hAnsi="GHEA Grapalat"/>
        </w:rPr>
      </w:pPr>
    </w:p>
    <w:p w14:paraId="35F5F979" w14:textId="77777777" w:rsidR="00B73109" w:rsidRDefault="00B73109" w:rsidP="00032D5D">
      <w:pPr>
        <w:rPr>
          <w:rFonts w:ascii="GHEA Grapalat" w:hAnsi="GHEA Grapalat"/>
        </w:rPr>
      </w:pPr>
      <w:r>
        <w:rPr>
          <w:rFonts w:ascii="GHEA Grapalat" w:hAnsi="GHEA Grapalat"/>
        </w:rPr>
        <w:br w:type="page"/>
      </w:r>
    </w:p>
    <w:p w14:paraId="3870602A" w14:textId="77777777" w:rsidR="0035631F" w:rsidRDefault="005B796C" w:rsidP="00032D5D">
      <w:pPr>
        <w:widowControl w:val="0"/>
        <w:tabs>
          <w:tab w:val="left" w:pos="1276"/>
        </w:tabs>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8"/>
        <w:t>13</w:t>
      </w:r>
      <w:r w:rsidR="00A6609C" w:rsidRPr="0054287C">
        <w:rPr>
          <w:rFonts w:ascii="GHEA Grapalat" w:hAnsi="GHEA Grapalat"/>
        </w:rPr>
        <w:t xml:space="preserve"> </w:t>
      </w:r>
    </w:p>
    <w:p w14:paraId="4A25F07E" w14:textId="77777777" w:rsidR="00816B3C" w:rsidRPr="0001217D" w:rsidRDefault="00816B3C" w:rsidP="00032D5D">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032D5D">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032D5D">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9"/>
        <w:t>14</w:t>
      </w:r>
      <w:r w:rsidR="00375E5E" w:rsidRPr="001775FE">
        <w:rPr>
          <w:rFonts w:ascii="GHEA Grapalat" w:hAnsi="GHEA Grapalat"/>
        </w:rPr>
        <w:t>.</w:t>
      </w:r>
    </w:p>
    <w:p w14:paraId="5187B554" w14:textId="77777777" w:rsidR="00275C43" w:rsidRDefault="0058395E" w:rsidP="00032D5D">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032D5D">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032D5D">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032D5D">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w:t>
      </w:r>
      <w:r w:rsidR="0076763C" w:rsidRPr="009044F1">
        <w:rPr>
          <w:rFonts w:ascii="GHEA Grapalat" w:hAnsi="GHEA Grapalat"/>
        </w:rPr>
        <w:lastRenderedPageBreak/>
        <w:t>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032D5D">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032D5D">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032D5D">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DABFFD3" w14:textId="77777777" w:rsidR="00510159" w:rsidRPr="00510159" w:rsidRDefault="00510159" w:rsidP="00032D5D">
      <w:pPr>
        <w:widowControl w:val="0"/>
        <w:tabs>
          <w:tab w:val="left" w:pos="1134"/>
        </w:tabs>
        <w:ind w:firstLine="567"/>
        <w:jc w:val="both"/>
        <w:rPr>
          <w:rFonts w:ascii="GHEA Grapalat" w:hAnsi="GHEA Grapalat"/>
        </w:rPr>
      </w:pPr>
      <w:r w:rsidRPr="00510159">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510159">
        <w:rPr>
          <w:rFonts w:ascii="GHEA Grapalat" w:hAnsi="GHEA Grapalat"/>
          <w:lang w:val="hy-AM"/>
        </w:rPr>
        <w:t>-</w:t>
      </w:r>
      <w:r w:rsidRPr="00510159">
        <w:rPr>
          <w:rFonts w:ascii="GHEA Grapalat" w:hAnsi="GHEA Grapalat"/>
        </w:rPr>
        <w:t xml:space="preserve"> Министерству Финансов РА</w:t>
      </w:r>
      <w:r w:rsidRPr="00510159">
        <w:rPr>
          <w:rFonts w:ascii="GHEA Grapalat" w:hAnsi="GHEA Grapalat"/>
          <w:lang w:val="hy-AM"/>
        </w:rPr>
        <w:t>,</w:t>
      </w:r>
      <w:r w:rsidRPr="00510159">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A8205FD"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lang w:val="hy-AM"/>
        </w:rPr>
        <w:t xml:space="preserve">       </w:t>
      </w:r>
      <w:r w:rsidRPr="00510159">
        <w:rPr>
          <w:rFonts w:ascii="GHEA Grapalat" w:hAnsi="GHEA Grapalat"/>
        </w:rPr>
        <w:t xml:space="preserve">10.8 </w:t>
      </w:r>
      <w:r w:rsidRPr="00510159">
        <w:rPr>
          <w:rFonts w:ascii="GHEA Grapalat" w:hAnsi="GHEA Grapalat" w:hint="eastAsia"/>
        </w:rPr>
        <w:t>О</w:t>
      </w:r>
      <w:r w:rsidRPr="00510159">
        <w:rPr>
          <w:rFonts w:ascii="GHEA Grapalat" w:hAnsi="GHEA Grapalat"/>
        </w:rPr>
        <w:t xml:space="preserve"> </w:t>
      </w:r>
      <w:r w:rsidRPr="00510159">
        <w:rPr>
          <w:rFonts w:ascii="GHEA Grapalat" w:hAnsi="GHEA Grapalat" w:hint="eastAsia"/>
        </w:rPr>
        <w:t>возврате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договора</w:t>
      </w:r>
      <w:r w:rsidRPr="00510159">
        <w:rPr>
          <w:rFonts w:ascii="GHEA Grapalat" w:hAnsi="GHEA Grapalat"/>
        </w:rPr>
        <w:t xml:space="preserve"> </w:t>
      </w:r>
      <w:r w:rsidRPr="00510159">
        <w:rPr>
          <w:rFonts w:ascii="GHEA Grapalat" w:hAnsi="GHEA Grapalat" w:hint="eastAsia"/>
        </w:rPr>
        <w:t>и</w:t>
      </w:r>
      <w:r w:rsidRPr="00510159">
        <w:rPr>
          <w:rFonts w:ascii="GHEA Grapalat" w:hAnsi="GHEA Grapalat"/>
        </w:rPr>
        <w:t>/</w:t>
      </w:r>
      <w:r w:rsidRPr="00510159">
        <w:rPr>
          <w:rFonts w:ascii="GHEA Grapalat" w:hAnsi="GHEA Grapalat" w:hint="eastAsia"/>
        </w:rPr>
        <w:t>или</w:t>
      </w:r>
      <w:r w:rsidRPr="00510159">
        <w:rPr>
          <w:rFonts w:ascii="GHEA Grapalat" w:hAnsi="GHEA Grapalat"/>
        </w:rPr>
        <w:t xml:space="preserve"> </w:t>
      </w:r>
      <w:r w:rsidRPr="00510159">
        <w:rPr>
          <w:rFonts w:ascii="GHEA Grapalat" w:hAnsi="GHEA Grapalat" w:hint="eastAsia"/>
        </w:rPr>
        <w:t>квалификации</w:t>
      </w:r>
      <w:r w:rsidRPr="00510159">
        <w:rPr>
          <w:rFonts w:ascii="GHEA Grapalat" w:hAnsi="GHEA Grapalat"/>
        </w:rPr>
        <w:t xml:space="preserve"> </w:t>
      </w:r>
      <w:r w:rsidRPr="00510159">
        <w:rPr>
          <w:rFonts w:ascii="GHEA Grapalat" w:hAnsi="GHEA Grapalat" w:hint="eastAsia"/>
        </w:rPr>
        <w:t>руководитель</w:t>
      </w:r>
      <w:r w:rsidRPr="00510159">
        <w:rPr>
          <w:rFonts w:ascii="GHEA Grapalat" w:hAnsi="GHEA Grapalat"/>
        </w:rPr>
        <w:t xml:space="preserve"> </w:t>
      </w:r>
      <w:r w:rsidRPr="00510159">
        <w:rPr>
          <w:rFonts w:ascii="GHEA Grapalat" w:hAnsi="GHEA Grapalat" w:hint="eastAsia"/>
        </w:rPr>
        <w:t>заказчика</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письменной</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течение</w:t>
      </w:r>
      <w:r w:rsidRPr="00510159">
        <w:rPr>
          <w:rFonts w:ascii="GHEA Grapalat" w:hAnsi="GHEA Grapalat"/>
        </w:rPr>
        <w:t xml:space="preserve"> </w:t>
      </w:r>
      <w:r w:rsidRPr="00510159">
        <w:rPr>
          <w:rFonts w:ascii="GHEA Grapalat" w:hAnsi="GHEA Grapalat" w:hint="eastAsia"/>
        </w:rPr>
        <w:t>пяти</w:t>
      </w:r>
      <w:r w:rsidRPr="00510159">
        <w:rPr>
          <w:rFonts w:ascii="GHEA Grapalat" w:hAnsi="GHEA Grapalat"/>
        </w:rPr>
        <w:t xml:space="preserve"> </w:t>
      </w:r>
      <w:r w:rsidRPr="00510159">
        <w:rPr>
          <w:rFonts w:ascii="GHEA Grapalat" w:hAnsi="GHEA Grapalat" w:hint="eastAsia"/>
        </w:rPr>
        <w:t>рабочих</w:t>
      </w:r>
      <w:r w:rsidRPr="00510159">
        <w:rPr>
          <w:rFonts w:ascii="GHEA Grapalat" w:hAnsi="GHEA Grapalat"/>
        </w:rPr>
        <w:t xml:space="preserve"> </w:t>
      </w:r>
      <w:r w:rsidRPr="00510159">
        <w:rPr>
          <w:rFonts w:ascii="GHEA Grapalat" w:hAnsi="GHEA Grapalat" w:hint="eastAsia"/>
        </w:rPr>
        <w:t>дней</w:t>
      </w:r>
      <w:r w:rsidRPr="00510159">
        <w:rPr>
          <w:rFonts w:ascii="GHEA Grapalat" w:hAnsi="GHEA Grapalat"/>
        </w:rPr>
        <w:t xml:space="preserve">, </w:t>
      </w:r>
      <w:r w:rsidRPr="00510159">
        <w:rPr>
          <w:rFonts w:ascii="GHEA Grapalat" w:hAnsi="GHEA Grapalat" w:hint="eastAsia"/>
        </w:rPr>
        <w:t>следующих</w:t>
      </w:r>
      <w:r w:rsidRPr="00510159">
        <w:rPr>
          <w:rFonts w:ascii="GHEA Grapalat" w:hAnsi="GHEA Grapalat"/>
        </w:rPr>
        <w:t xml:space="preserve"> </w:t>
      </w:r>
      <w:r w:rsidRPr="00510159">
        <w:rPr>
          <w:rFonts w:ascii="GHEA Grapalat" w:hAnsi="GHEA Grapalat" w:hint="eastAsia"/>
        </w:rPr>
        <w:t>за</w:t>
      </w:r>
      <w:r w:rsidRPr="00510159">
        <w:rPr>
          <w:rFonts w:ascii="GHEA Grapalat" w:hAnsi="GHEA Grapalat"/>
        </w:rPr>
        <w:t xml:space="preserve"> днем возникновения основания возврата обеспечения</w:t>
      </w:r>
      <w:r w:rsidRPr="00510159" w:rsidDel="00960F8B">
        <w:rPr>
          <w:rFonts w:ascii="GHEA Grapalat" w:hAnsi="GHEA Grapalat"/>
        </w:rPr>
        <w:t xml:space="preserve"> </w:t>
      </w:r>
      <w:r w:rsidRPr="00510159">
        <w:rPr>
          <w:rFonts w:ascii="GHEA Grapalat" w:hAnsi="GHEA Grapalat"/>
        </w:rPr>
        <w:t>уведомляет;</w:t>
      </w:r>
    </w:p>
    <w:p w14:paraId="292C8790"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w:t>
      </w:r>
      <w:r w:rsidRPr="00510159">
        <w:rPr>
          <w:rFonts w:ascii="GHEA Grapalat" w:hAnsi="GHEA Grapalat"/>
        </w:rPr>
        <w:t>ного</w:t>
      </w:r>
      <w:r w:rsidRPr="00510159">
        <w:rPr>
          <w:rFonts w:ascii="GHEA Grapalat" w:hAnsi="GHEA Grapalat" w:hint="eastAsia"/>
        </w:rPr>
        <w:t xml:space="preserve"> в</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наличных денег - </w:t>
      </w:r>
      <w:r w:rsidRPr="00510159">
        <w:rPr>
          <w:rFonts w:ascii="GHEA Grapalat" w:hAnsi="GHEA Grapalat" w:hint="eastAsia"/>
        </w:rPr>
        <w:t>Министерство</w:t>
      </w:r>
      <w:r w:rsidRPr="00510159">
        <w:rPr>
          <w:rFonts w:ascii="GHEA Grapalat" w:hAnsi="GHEA Grapalat"/>
        </w:rPr>
        <w:t xml:space="preserve"> </w:t>
      </w:r>
      <w:r w:rsidRPr="00510159">
        <w:rPr>
          <w:rFonts w:ascii="GHEA Grapalat" w:hAnsi="GHEA Grapalat" w:hint="eastAsia"/>
        </w:rPr>
        <w:t>финансов</w:t>
      </w:r>
      <w:r w:rsidRPr="00510159">
        <w:rPr>
          <w:rFonts w:ascii="GHEA Grapalat" w:hAnsi="GHEA Grapalat"/>
        </w:rPr>
        <w:t xml:space="preserve"> </w:t>
      </w:r>
      <w:r w:rsidRPr="00510159">
        <w:rPr>
          <w:rFonts w:ascii="GHEA Grapalat" w:hAnsi="GHEA Grapalat" w:hint="eastAsia"/>
        </w:rPr>
        <w:t>РА</w:t>
      </w:r>
      <w:r w:rsidRPr="00510159">
        <w:rPr>
          <w:rFonts w:ascii="GHEA Grapalat" w:hAnsi="GHEA Grapalat"/>
        </w:rPr>
        <w:t xml:space="preserve"> </w:t>
      </w:r>
      <w:r w:rsidRPr="00510159">
        <w:rPr>
          <w:rFonts w:ascii="GHEA Grapalat" w:hAnsi="GHEA Grapalat" w:hint="eastAsia"/>
        </w:rPr>
        <w:t>с</w:t>
      </w:r>
      <w:r w:rsidRPr="00510159">
        <w:rPr>
          <w:rFonts w:ascii="GHEA Grapalat" w:hAnsi="GHEA Grapalat"/>
        </w:rPr>
        <w:t xml:space="preserve"> </w:t>
      </w:r>
      <w:r w:rsidRPr="00510159">
        <w:rPr>
          <w:rFonts w:ascii="GHEA Grapalat" w:hAnsi="GHEA Grapalat" w:hint="eastAsia"/>
        </w:rPr>
        <w:t>приложением</w:t>
      </w:r>
      <w:r w:rsidRPr="00510159">
        <w:rPr>
          <w:rFonts w:ascii="GHEA Grapalat" w:hAnsi="GHEA Grapalat"/>
        </w:rPr>
        <w:t xml:space="preserve"> </w:t>
      </w:r>
      <w:r w:rsidRPr="00510159">
        <w:rPr>
          <w:rFonts w:ascii="GHEA Grapalat" w:hAnsi="GHEA Grapalat" w:hint="eastAsia"/>
        </w:rPr>
        <w:t>копии</w:t>
      </w:r>
      <w:r w:rsidRPr="00510159">
        <w:rPr>
          <w:rFonts w:ascii="GHEA Grapalat" w:hAnsi="GHEA Grapalat"/>
        </w:rPr>
        <w:t xml:space="preserve"> представленного в заявке </w:t>
      </w:r>
      <w:r w:rsidRPr="00510159">
        <w:rPr>
          <w:rFonts w:ascii="GHEA Grapalat" w:hAnsi="GHEA Grapalat" w:hint="eastAsia"/>
        </w:rPr>
        <w:t>документа</w:t>
      </w:r>
      <w:r w:rsidRPr="00510159">
        <w:rPr>
          <w:rFonts w:ascii="GHEA Grapalat" w:hAnsi="GHEA Grapalat"/>
        </w:rPr>
        <w:t xml:space="preserve">, </w:t>
      </w:r>
      <w:r w:rsidRPr="00510159">
        <w:rPr>
          <w:rFonts w:ascii="GHEA Grapalat" w:hAnsi="GHEA Grapalat" w:hint="eastAsia"/>
        </w:rPr>
        <w:t>об</w:t>
      </w:r>
      <w:r w:rsidRPr="00510159">
        <w:rPr>
          <w:rFonts w:ascii="GHEA Grapalat" w:hAnsi="GHEA Grapalat"/>
        </w:rPr>
        <w:t xml:space="preserve"> </w:t>
      </w:r>
      <w:r w:rsidRPr="00510159">
        <w:rPr>
          <w:rFonts w:ascii="GHEA Grapalat" w:hAnsi="GHEA Grapalat" w:hint="eastAsia"/>
        </w:rPr>
        <w:t>обосновании</w:t>
      </w:r>
      <w:r w:rsidRPr="00510159">
        <w:rPr>
          <w:rFonts w:ascii="GHEA Grapalat" w:hAnsi="GHEA Grapalat"/>
        </w:rPr>
        <w:t xml:space="preserve"> </w:t>
      </w:r>
      <w:r w:rsidRPr="00510159">
        <w:rPr>
          <w:rFonts w:ascii="GHEA Grapalat" w:hAnsi="GHEA Grapalat" w:hint="eastAsia"/>
        </w:rPr>
        <w:t>платежа</w:t>
      </w:r>
      <w:r w:rsidRPr="00510159">
        <w:rPr>
          <w:rFonts w:ascii="GHEA Grapalat" w:hAnsi="GHEA Grapalat"/>
        </w:rPr>
        <w:t>,</w:t>
      </w:r>
    </w:p>
    <w:p w14:paraId="2C59722F"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w:t>
      </w:r>
      <w:r w:rsidRPr="00510159">
        <w:rPr>
          <w:rFonts w:ascii="GHEA Grapalat" w:hAnsi="GHEA Grapalat" w:hint="eastAsia"/>
        </w:rPr>
        <w:t>банковской</w:t>
      </w:r>
      <w:r w:rsidRPr="00510159">
        <w:rPr>
          <w:rFonts w:ascii="GHEA Grapalat" w:hAnsi="GHEA Grapalat"/>
        </w:rPr>
        <w:t xml:space="preserve"> </w:t>
      </w:r>
      <w:r w:rsidRPr="00510159">
        <w:rPr>
          <w:rFonts w:ascii="GHEA Grapalat" w:hAnsi="GHEA Grapalat" w:hint="eastAsia"/>
        </w:rPr>
        <w:t>гарантии</w:t>
      </w:r>
      <w:r w:rsidRPr="00510159">
        <w:rPr>
          <w:rFonts w:ascii="GHEA Grapalat" w:hAnsi="GHEA Grapalat"/>
        </w:rPr>
        <w:t xml:space="preserve">- </w:t>
      </w:r>
      <w:r w:rsidRPr="00510159">
        <w:rPr>
          <w:rFonts w:ascii="GHEA Grapalat" w:hAnsi="GHEA Grapalat" w:hint="eastAsia"/>
        </w:rPr>
        <w:t>банк</w:t>
      </w:r>
      <w:r w:rsidRPr="00510159">
        <w:rPr>
          <w:rFonts w:ascii="GHEA Grapalat" w:hAnsi="GHEA Grapalat"/>
        </w:rPr>
        <w:t xml:space="preserve">, </w:t>
      </w:r>
      <w:r w:rsidRPr="00510159">
        <w:rPr>
          <w:rFonts w:ascii="GHEA Grapalat" w:hAnsi="GHEA Grapalat" w:hint="eastAsia"/>
        </w:rPr>
        <w:t>выдавший</w:t>
      </w:r>
      <w:r w:rsidRPr="00510159">
        <w:rPr>
          <w:rFonts w:ascii="GHEA Grapalat" w:hAnsi="GHEA Grapalat"/>
        </w:rPr>
        <w:t xml:space="preserve"> </w:t>
      </w:r>
      <w:r w:rsidRPr="00510159">
        <w:rPr>
          <w:rFonts w:ascii="GHEA Grapalat" w:hAnsi="GHEA Grapalat" w:hint="eastAsia"/>
        </w:rPr>
        <w:t>гарантию</w:t>
      </w:r>
      <w:r w:rsidRPr="00510159">
        <w:rPr>
          <w:rFonts w:ascii="GHEA Grapalat" w:hAnsi="GHEA Grapalat"/>
        </w:rPr>
        <w:t>;</w:t>
      </w:r>
    </w:p>
    <w:p w14:paraId="7E7E4ADD"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соглашения о неустойке - </w:t>
      </w:r>
      <w:r w:rsidRPr="00510159">
        <w:rPr>
          <w:rFonts w:ascii="GHEA Grapalat" w:hAnsi="GHEA Grapalat" w:hint="eastAsia"/>
        </w:rPr>
        <w:t>представивше</w:t>
      </w:r>
      <w:r w:rsidRPr="00510159">
        <w:rPr>
          <w:rFonts w:ascii="GHEA Grapalat" w:hAnsi="GHEA Grapalat"/>
        </w:rPr>
        <w:t>го его участника.</w:t>
      </w:r>
    </w:p>
    <w:p w14:paraId="3A184502" w14:textId="77777777" w:rsidR="003E194D" w:rsidRPr="00A9038F" w:rsidRDefault="003E194D" w:rsidP="00032D5D">
      <w:pPr>
        <w:widowControl w:val="0"/>
        <w:tabs>
          <w:tab w:val="left" w:pos="1134"/>
        </w:tabs>
        <w:ind w:firstLine="567"/>
        <w:jc w:val="both"/>
        <w:rPr>
          <w:rFonts w:ascii="GHEA Grapalat" w:hAnsi="GHEA Grapalat"/>
        </w:rPr>
      </w:pPr>
      <w:r w:rsidRPr="005114D0">
        <w:rPr>
          <w:rFonts w:ascii="GHEA Grapalat" w:hAnsi="GHEA Grapalat"/>
        </w:rPr>
        <w:tab/>
      </w:r>
    </w:p>
    <w:p w14:paraId="501C3218" w14:textId="77777777" w:rsidR="008C28C9" w:rsidRDefault="008C28C9" w:rsidP="00032D5D">
      <w:pPr>
        <w:widowControl w:val="0"/>
        <w:tabs>
          <w:tab w:val="left" w:pos="1134"/>
        </w:tabs>
        <w:ind w:firstLine="567"/>
        <w:jc w:val="center"/>
        <w:rPr>
          <w:rFonts w:ascii="GHEA Grapalat" w:hAnsi="GHEA Grapalat"/>
          <w:b/>
          <w:lang w:val="hy-AM"/>
        </w:rPr>
      </w:pPr>
    </w:p>
    <w:p w14:paraId="64BAB0C9" w14:textId="77777777" w:rsidR="00096865" w:rsidRPr="009044F1" w:rsidRDefault="008D5016" w:rsidP="00032D5D">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032D5D">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9044F1">
        <w:rPr>
          <w:rFonts w:ascii="GHEA Grapalat" w:hAnsi="GHEA Grapalat"/>
        </w:rPr>
        <w:lastRenderedPageBreak/>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0"/>
        <w:t>15</w:t>
      </w:r>
      <w:r w:rsidRPr="009044F1">
        <w:rPr>
          <w:rFonts w:ascii="GHEA Grapalat" w:hAnsi="GHEA Grapalat"/>
        </w:rPr>
        <w:t>.</w:t>
      </w:r>
    </w:p>
    <w:p w14:paraId="30AECE13"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032D5D">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032D5D">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032D5D">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032D5D">
      <w:pPr>
        <w:widowControl w:val="0"/>
        <w:ind w:left="567" w:right="565"/>
        <w:jc w:val="center"/>
        <w:rPr>
          <w:rFonts w:ascii="GHEA Grapalat" w:hAnsi="GHEA Grapalat"/>
          <w:b/>
        </w:rPr>
      </w:pPr>
    </w:p>
    <w:p w14:paraId="786856DC" w14:textId="77777777" w:rsidR="00096865" w:rsidRPr="009044F1" w:rsidRDefault="008D5016" w:rsidP="00032D5D">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032D5D">
      <w:pPr>
        <w:widowControl w:val="0"/>
        <w:ind w:firstLine="567"/>
        <w:jc w:val="both"/>
        <w:rPr>
          <w:rFonts w:ascii="GHEA Grapalat" w:hAnsi="GHEA Grapalat"/>
        </w:rPr>
      </w:pPr>
    </w:p>
    <w:p w14:paraId="056664C3" w14:textId="77777777" w:rsidR="00023AFA" w:rsidRPr="00216702" w:rsidRDefault="00023AFA" w:rsidP="00032D5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032D5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032D5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032D5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032D5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057A676B" w:rsidR="00023AFA" w:rsidRPr="00570BBD" w:rsidRDefault="00023AFA" w:rsidP="00032D5D">
      <w:pPr>
        <w:jc w:val="both"/>
        <w:rPr>
          <w:rFonts w:ascii="GHEA Grapalat" w:hAnsi="GHEA Grapalat"/>
        </w:rPr>
      </w:pPr>
      <w:r>
        <w:rPr>
          <w:rFonts w:ascii="GHEA Grapalat" w:hAnsi="GHEA Grapalat"/>
        </w:rPr>
        <w:t xml:space="preserve">       </w:t>
      </w:r>
      <w:r w:rsidR="00B53650">
        <w:rPr>
          <w:rFonts w:ascii="GHEA Grapalat" w:hAnsi="GHEA Grapalat"/>
          <w:lang w:val="hy-AM"/>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032D5D">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23B9A4C5" w:rsidR="00023AFA" w:rsidRPr="00570BBD" w:rsidRDefault="00B53650" w:rsidP="00032D5D">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 xml:space="preserve">12.8. Решение о требовании доказательств </w:t>
      </w:r>
      <w:r w:rsidR="00023AFA">
        <w:rPr>
          <w:rFonts w:ascii="GHEA Grapalat" w:hAnsi="GHEA Grapalat"/>
        </w:rPr>
        <w:t>исполняется</w:t>
      </w:r>
      <w:r w:rsidR="00023AFA" w:rsidRPr="00570BBD">
        <w:rPr>
          <w:rFonts w:ascii="GHEA Grapalat" w:hAnsi="GHEA Grapalat"/>
        </w:rPr>
        <w:t xml:space="preserve"> ответчиком в пятидневный срок после получения решения</w:t>
      </w:r>
      <w:r w:rsidR="00023AFA">
        <w:rPr>
          <w:rFonts w:ascii="GHEA Grapalat" w:hAnsi="GHEA Grapalat"/>
        </w:rPr>
        <w:t>.</w:t>
      </w:r>
    </w:p>
    <w:p w14:paraId="67C76878" w14:textId="77777777" w:rsidR="00023AFA" w:rsidRPr="00570BBD" w:rsidRDefault="00023AFA" w:rsidP="00032D5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620EC870" w:rsidR="00023AFA" w:rsidRDefault="00B53650" w:rsidP="00032D5D">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 xml:space="preserve">12.9. </w:t>
      </w:r>
      <w:r w:rsidR="00023AFA"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Pr>
          <w:rFonts w:ascii="GHEA Grapalat" w:hAnsi="GHEA Grapalat"/>
          <w:lang w:val="hy-AM"/>
        </w:rPr>
        <w:t>.</w:t>
      </w:r>
    </w:p>
    <w:p w14:paraId="587A8CA1" w14:textId="78C537D2" w:rsidR="00023AFA" w:rsidRPr="00570BBD" w:rsidRDefault="00B53650" w:rsidP="00032D5D">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Pr>
          <w:rFonts w:ascii="GHEA Grapalat" w:hAnsi="GHEA Grapalat"/>
          <w:lang w:val="hy-AM"/>
        </w:rPr>
        <w:t>.</w:t>
      </w:r>
      <w:r w:rsidR="00023AFA"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Pr>
          <w:rFonts w:ascii="GHEA Grapalat" w:hAnsi="GHEA Grapalat"/>
          <w:lang w:val="hy-AM"/>
        </w:rPr>
        <w:t>.</w:t>
      </w:r>
    </w:p>
    <w:p w14:paraId="7071CF22" w14:textId="77777777" w:rsidR="00023AFA" w:rsidRPr="00570BBD" w:rsidRDefault="00023AFA" w:rsidP="00032D5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032D5D">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032D5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032D5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032D5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032D5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032D5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032D5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w:t>
      </w:r>
      <w:r w:rsidRPr="005319EB">
        <w:rPr>
          <w:rFonts w:ascii="GHEA Grapalat" w:hAnsi="GHEA Grapalat"/>
        </w:rPr>
        <w:lastRenderedPageBreak/>
        <w:t xml:space="preserve">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032D5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032D5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032D5D">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032D5D">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032D5D">
      <w:pPr>
        <w:widowControl w:val="0"/>
        <w:jc w:val="center"/>
        <w:rPr>
          <w:rFonts w:ascii="GHEA Grapalat" w:hAnsi="GHEA Grapalat"/>
          <w:b/>
        </w:rPr>
      </w:pPr>
    </w:p>
    <w:p w14:paraId="50EBE642" w14:textId="0D16F383" w:rsidR="00096865" w:rsidRPr="009044F1" w:rsidRDefault="00096865" w:rsidP="00032D5D">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34892">
        <w:rPr>
          <w:rFonts w:ascii="GHEA Grapalat" w:hAnsi="GHEA Grapalat"/>
          <w:b/>
        </w:rPr>
        <w:t>ЗАПРОСА КОТИРОВОК</w:t>
      </w:r>
    </w:p>
    <w:p w14:paraId="04ED5BDB" w14:textId="77777777" w:rsidR="00096865" w:rsidRPr="009044F1" w:rsidRDefault="00096865" w:rsidP="00032D5D">
      <w:pPr>
        <w:widowControl w:val="0"/>
        <w:jc w:val="center"/>
        <w:rPr>
          <w:rFonts w:ascii="GHEA Grapalat" w:hAnsi="GHEA Grapalat"/>
        </w:rPr>
      </w:pPr>
    </w:p>
    <w:p w14:paraId="20E986ED" w14:textId="77777777" w:rsidR="00096865" w:rsidRPr="009044F1" w:rsidRDefault="008D5016" w:rsidP="00032D5D">
      <w:pPr>
        <w:widowControl w:val="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032D5D">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032D5D">
      <w:pPr>
        <w:widowControl w:val="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032D5D">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соответствующие документы (сведения) Участник заявкой представляет </w:t>
      </w:r>
      <w:r w:rsidRPr="009044F1">
        <w:rPr>
          <w:rFonts w:ascii="GHEA Grapalat" w:hAnsi="GHEA Grapalat"/>
        </w:rPr>
        <w:lastRenderedPageBreak/>
        <w:t>утвержденные им:</w:t>
      </w:r>
    </w:p>
    <w:p w14:paraId="1C677219" w14:textId="77777777" w:rsidR="002D5CF0" w:rsidRPr="009044F1" w:rsidRDefault="002D5CF0" w:rsidP="00032D5D">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032D5D">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032D5D">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032D5D">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1"/>
        <w:t>16</w:t>
      </w:r>
    </w:p>
    <w:p w14:paraId="33AA941C" w14:textId="54FCB03D" w:rsidR="003D6519" w:rsidRPr="003D6519" w:rsidRDefault="002C4DBF" w:rsidP="00032D5D">
      <w:pPr>
        <w:widowControl w:val="0"/>
        <w:tabs>
          <w:tab w:val="left" w:pos="1134"/>
        </w:tabs>
        <w:ind w:firstLine="567"/>
        <w:jc w:val="both"/>
        <w:rPr>
          <w:rFonts w:ascii="GHEA Grapalat" w:hAnsi="GHEA Grapalat"/>
          <w:sz w:val="20"/>
          <w:szCs w:val="20"/>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3D6519" w:rsidRPr="003D6519">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sidR="003D6519" w:rsidRPr="003D6519">
        <w:rPr>
          <w:rStyle w:val="FootnoteReference"/>
          <w:rFonts w:ascii="GHEA Grapalat" w:hAnsi="GHEA Grapalat"/>
          <w:sz w:val="20"/>
          <w:szCs w:val="20"/>
        </w:rPr>
        <w:footnoteReference w:customMarkFollows="1" w:id="12"/>
        <w:t>17</w:t>
      </w:r>
    </w:p>
    <w:p w14:paraId="06C4FD22" w14:textId="3200B7F6" w:rsidR="002C4DBF" w:rsidRPr="009044F1" w:rsidRDefault="002C4DBF" w:rsidP="00032D5D">
      <w:pPr>
        <w:widowControl w:val="0"/>
        <w:tabs>
          <w:tab w:val="left" w:pos="1134"/>
        </w:tabs>
        <w:ind w:firstLine="567"/>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3A273F6" w:rsidR="00E67BA7" w:rsidRDefault="00096865" w:rsidP="00032D5D">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B2C2D11" w14:textId="77777777" w:rsidR="00A67EAC" w:rsidRPr="00B64897" w:rsidRDefault="009F0AB3" w:rsidP="00032D5D">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032D5D">
      <w:pPr>
        <w:pStyle w:val="norm"/>
        <w:spacing w:line="240" w:lineRule="auto"/>
        <w:rPr>
          <w:rFonts w:ascii="GHEA Grapalat" w:hAnsi="GHEA Grapalat"/>
          <w:sz w:val="24"/>
          <w:szCs w:val="24"/>
        </w:rPr>
      </w:pPr>
    </w:p>
    <w:p w14:paraId="6E5E71DF" w14:textId="77777777" w:rsidR="00B90C52" w:rsidRPr="003C4278" w:rsidRDefault="009F0AB3" w:rsidP="00032D5D">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032D5D">
      <w:pPr>
        <w:widowControl w:val="0"/>
        <w:tabs>
          <w:tab w:val="left" w:pos="1134"/>
        </w:tabs>
        <w:ind w:firstLine="567"/>
        <w:jc w:val="both"/>
        <w:rPr>
          <w:rFonts w:ascii="GHEA Grapalat" w:hAnsi="GHEA Grapalat"/>
        </w:rPr>
      </w:pPr>
      <w:r>
        <w:rPr>
          <w:rFonts w:ascii="GHEA Grapalat" w:hAnsi="GHEA Grapalat"/>
        </w:rPr>
        <w:br w:type="page"/>
      </w:r>
    </w:p>
    <w:p w14:paraId="1002E0BF" w14:textId="77777777" w:rsidR="00B2572B" w:rsidRPr="00374F4A" w:rsidRDefault="00B2572B" w:rsidP="00032D5D">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4421E118" w:rsidR="00B2572B" w:rsidRPr="00374F4A" w:rsidRDefault="00B2572B" w:rsidP="00032D5D">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5F1514">
        <w:rPr>
          <w:rFonts w:ascii="GHEA Grapalat" w:hAnsi="GHEA Grapalat"/>
          <w:b/>
          <w:sz w:val="24"/>
          <w:szCs w:val="24"/>
        </w:rPr>
        <w:t>GHAShDzB-</w:t>
      </w:r>
      <w:r w:rsidR="00000C47">
        <w:rPr>
          <w:rFonts w:ascii="GHEA Grapalat" w:hAnsi="GHEA Grapalat"/>
          <w:b/>
          <w:sz w:val="24"/>
          <w:szCs w:val="24"/>
        </w:rPr>
        <w:t>26/61</w:t>
      </w:r>
    </w:p>
    <w:p w14:paraId="6F1DE183" w14:textId="77777777" w:rsidR="00B2572B" w:rsidRPr="00374F4A" w:rsidRDefault="00B2572B" w:rsidP="00032D5D">
      <w:pPr>
        <w:widowControl w:val="0"/>
        <w:jc w:val="center"/>
        <w:rPr>
          <w:rFonts w:ascii="GHEA Grapalat" w:hAnsi="GHEA Grapalat" w:cs="Sylfaen"/>
          <w:b/>
        </w:rPr>
      </w:pPr>
    </w:p>
    <w:p w14:paraId="686152BA" w14:textId="77777777" w:rsidR="00B2572B" w:rsidRPr="00374F4A" w:rsidRDefault="00B2572B" w:rsidP="00032D5D">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7777777" w:rsidR="00B2572B" w:rsidRPr="00374F4A" w:rsidRDefault="00B2572B" w:rsidP="00032D5D">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76009C" w14:textId="77777777" w:rsidR="00B2572B" w:rsidRPr="00374F4A" w:rsidRDefault="00B2572B" w:rsidP="00032D5D">
      <w:pPr>
        <w:widowControl w:val="0"/>
        <w:jc w:val="center"/>
        <w:rPr>
          <w:rFonts w:ascii="GHEA Grapalat" w:hAnsi="GHEA Grapalat"/>
        </w:rPr>
      </w:pPr>
    </w:p>
    <w:p w14:paraId="610210D9" w14:textId="77777777" w:rsidR="00374F4A" w:rsidRPr="00C4157A" w:rsidRDefault="00374F4A" w:rsidP="00032D5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032D5D">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032D5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032D5D">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3F5CEE0A" w:rsidR="00374F4A" w:rsidRPr="00BD0FD1" w:rsidRDefault="00374F4A" w:rsidP="00032D5D">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5F1514">
        <w:rPr>
          <w:rFonts w:ascii="GHEA Grapalat" w:hAnsi="GHEA Grapalat"/>
        </w:rPr>
        <w:t>GHAShDzB-</w:t>
      </w:r>
      <w:r w:rsidR="00000C47">
        <w:rPr>
          <w:rFonts w:ascii="GHEA Grapalat" w:hAnsi="GHEA Grapalat"/>
        </w:rPr>
        <w:t>26/61</w:t>
      </w:r>
      <w:r w:rsidR="006132ED">
        <w:rPr>
          <w:rFonts w:ascii="GHEA Grapalat" w:hAnsi="GHEA Grapalat"/>
        </w:rPr>
        <w:t>"</w:t>
      </w:r>
    </w:p>
    <w:p w14:paraId="1955044E" w14:textId="77777777" w:rsidR="00374F4A" w:rsidRPr="00C4157A" w:rsidRDefault="00374F4A" w:rsidP="00032D5D">
      <w:pPr>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032D5D">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032D5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032D5D">
      <w:pPr>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032D5D">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032D5D">
      <w:pPr>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032D5D">
      <w:pPr>
        <w:jc w:val="both"/>
        <w:rPr>
          <w:rFonts w:ascii="GHEA Grapalat" w:hAnsi="GHEA Grapalat"/>
        </w:rPr>
      </w:pPr>
    </w:p>
    <w:p w14:paraId="35089E57" w14:textId="77777777" w:rsidR="000612B9" w:rsidRDefault="004F0CAA" w:rsidP="00032D5D">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32D5D">
      <w:pPr>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032D5D">
      <w:pPr>
        <w:jc w:val="both"/>
        <w:rPr>
          <w:rFonts w:ascii="GHEA Grapalat" w:hAnsi="GHEA Grapalat"/>
        </w:rPr>
      </w:pPr>
    </w:p>
    <w:p w14:paraId="565995CB" w14:textId="77777777" w:rsidR="00374F4A" w:rsidRPr="00B443ED" w:rsidRDefault="00374F4A" w:rsidP="00032D5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032D5D">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032D5D">
      <w:pPr>
        <w:jc w:val="both"/>
        <w:rPr>
          <w:rFonts w:ascii="GHEA Grapalat" w:hAnsi="GHEA Grapalat"/>
        </w:rPr>
      </w:pPr>
    </w:p>
    <w:p w14:paraId="4B2B17B9" w14:textId="77777777" w:rsidR="00374F4A" w:rsidRPr="008E7F24" w:rsidRDefault="00B138F3" w:rsidP="00032D5D">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032D5D">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032D5D">
      <w:pPr>
        <w:jc w:val="both"/>
        <w:rPr>
          <w:rFonts w:ascii="GHEA Grapalat" w:hAnsi="GHEA Grapalat"/>
        </w:rPr>
      </w:pPr>
    </w:p>
    <w:p w14:paraId="7C7E2090" w14:textId="77777777" w:rsidR="009E1181" w:rsidRDefault="00F96993" w:rsidP="00032D5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032D5D">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032D5D">
      <w:pPr>
        <w:jc w:val="both"/>
        <w:rPr>
          <w:rFonts w:ascii="GHEA Grapalat" w:hAnsi="GHEA Grapalat"/>
          <w:sz w:val="18"/>
          <w:szCs w:val="18"/>
        </w:rPr>
      </w:pPr>
    </w:p>
    <w:p w14:paraId="21131C71" w14:textId="77777777" w:rsidR="00B16483" w:rsidRPr="00B16483" w:rsidRDefault="00B16483" w:rsidP="00032D5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032D5D">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032D5D">
      <w:pPr>
        <w:tabs>
          <w:tab w:val="left" w:pos="7371"/>
        </w:tabs>
        <w:ind w:left="3544" w:firstLine="3"/>
        <w:jc w:val="both"/>
        <w:rPr>
          <w:rFonts w:ascii="GHEA Grapalat" w:hAnsi="GHEA Grapalat"/>
          <w:sz w:val="16"/>
        </w:rPr>
      </w:pPr>
    </w:p>
    <w:p w14:paraId="6838DB28" w14:textId="77777777" w:rsidR="006B3E56" w:rsidRDefault="006B3E56" w:rsidP="00032D5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032D5D">
      <w:pPr>
        <w:widowControl w:val="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032D5D">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032D5D">
      <w:pPr>
        <w:widowControl w:val="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032D5D">
      <w:pPr>
        <w:rPr>
          <w:ins w:id="10" w:author="Vardan" w:date="2022-10-29T19:53:00Z"/>
          <w:rFonts w:ascii="GHEA Grapalat" w:hAnsi="GHEA Grapalat"/>
          <w:i/>
          <w:sz w:val="16"/>
          <w:highlight w:val="cyan"/>
          <w:vertAlign w:val="superscript"/>
          <w:lang w:val="es-ES"/>
        </w:rPr>
      </w:pPr>
    </w:p>
    <w:p w14:paraId="0781701B" w14:textId="7CD97667" w:rsidR="00C65D59" w:rsidRPr="00800B26" w:rsidRDefault="00C65D59" w:rsidP="00032D5D">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34892">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5F1514">
        <w:rPr>
          <w:rFonts w:ascii="GHEA Grapalat" w:hAnsi="GHEA Grapalat"/>
        </w:rPr>
        <w:t>GHAShDzB-</w:t>
      </w:r>
      <w:r w:rsidR="00000C47">
        <w:rPr>
          <w:rFonts w:ascii="GHEA Grapalat" w:hAnsi="GHEA Grapalat"/>
        </w:rPr>
        <w:t>26/61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032D5D">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032D5D">
      <w:pPr>
        <w:widowControl w:val="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4A58984D" w:rsidR="006B3E56" w:rsidRPr="00AC309E" w:rsidRDefault="00AC309E" w:rsidP="00032D5D">
      <w:pPr>
        <w:widowControl w:val="0"/>
        <w:tabs>
          <w:tab w:val="left" w:pos="567"/>
        </w:tabs>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96124E">
        <w:rPr>
          <w:rFonts w:ascii="GHEA Grapalat" w:hAnsi="GHEA Grapalat"/>
        </w:rPr>
        <w:t>EQ-</w:t>
      </w:r>
      <w:r w:rsidR="005F1514">
        <w:rPr>
          <w:rFonts w:ascii="GHEA Grapalat" w:hAnsi="GHEA Grapalat"/>
        </w:rPr>
        <w:t>GHAShDzB-</w:t>
      </w:r>
      <w:r w:rsidR="00000C47">
        <w:rPr>
          <w:rFonts w:ascii="GHEA Grapalat" w:hAnsi="GHEA Grapalat"/>
        </w:rPr>
        <w:t>26/61</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2A3C1B7B" w:rsidR="006B3E56" w:rsidRPr="00AC309E" w:rsidRDefault="006B3E56">
      <w:pPr>
        <w:pStyle w:val="ListParagraph"/>
        <w:widowControl w:val="0"/>
        <w:numPr>
          <w:ilvl w:val="0"/>
          <w:numId w:val="8"/>
        </w:numPr>
        <w:tabs>
          <w:tab w:val="left" w:pos="567"/>
        </w:tabs>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34892">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lastRenderedPageBreak/>
        <w:t xml:space="preserve">одновременного </w:t>
      </w:r>
    </w:p>
    <w:p w14:paraId="111541B0" w14:textId="77777777" w:rsidR="006B3E56" w:rsidRDefault="006B3E56" w:rsidP="00032D5D">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032D5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032D5D">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032D5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032D5D">
      <w:pPr>
        <w:widowControl w:val="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032D5D">
      <w:pPr>
        <w:widowControl w:val="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032D5D">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032D5D">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032D5D">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032D5D">
      <w:pPr>
        <w:jc w:val="both"/>
        <w:rPr>
          <w:rFonts w:ascii="GHEA Grapalat" w:hAnsi="GHEA Grapalat"/>
        </w:rPr>
      </w:pPr>
    </w:p>
    <w:p w14:paraId="13D12745" w14:textId="77777777" w:rsidR="006B3E56" w:rsidRPr="00D3436F" w:rsidRDefault="006B3E56" w:rsidP="00032D5D">
      <w:pPr>
        <w:tabs>
          <w:tab w:val="left" w:pos="7371"/>
        </w:tabs>
        <w:ind w:left="3544" w:firstLine="3"/>
        <w:jc w:val="both"/>
        <w:rPr>
          <w:rFonts w:ascii="GHEA Grapalat" w:hAnsi="GHEA Grapalat"/>
          <w:sz w:val="16"/>
        </w:rPr>
      </w:pPr>
    </w:p>
    <w:p w14:paraId="59DC4773" w14:textId="77777777" w:rsidR="006B3E56" w:rsidRPr="00770B03" w:rsidRDefault="006B3E56" w:rsidP="00032D5D">
      <w:pPr>
        <w:tabs>
          <w:tab w:val="left" w:pos="7371"/>
        </w:tabs>
        <w:ind w:left="3544" w:firstLine="3"/>
        <w:jc w:val="both"/>
        <w:rPr>
          <w:rFonts w:ascii="GHEA Grapalat" w:hAnsi="GHEA Grapalat"/>
          <w:sz w:val="16"/>
        </w:rPr>
      </w:pPr>
    </w:p>
    <w:p w14:paraId="72ADE842" w14:textId="77777777" w:rsidR="00374F4A" w:rsidRPr="000C1746" w:rsidRDefault="00374F4A" w:rsidP="00032D5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032D5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032D5D">
      <w:pPr>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032D5D">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032D5D">
      <w:pPr>
        <w:rPr>
          <w:rFonts w:ascii="GHEA Grapalat" w:hAnsi="GHEA Grapalat"/>
          <w:b/>
        </w:rPr>
      </w:pPr>
      <w:r>
        <w:rPr>
          <w:rFonts w:ascii="GHEA Grapalat" w:hAnsi="GHEA Grapalat"/>
          <w:b/>
        </w:rPr>
        <w:br w:type="page"/>
      </w:r>
    </w:p>
    <w:p w14:paraId="426D7749" w14:textId="77777777" w:rsidR="00B05DC9" w:rsidRDefault="00B05DC9" w:rsidP="00032D5D">
      <w:pPr>
        <w:jc w:val="right"/>
        <w:rPr>
          <w:rFonts w:ascii="GHEA Grapalat" w:hAnsi="GHEA Grapalat"/>
          <w:b/>
          <w:lang w:val="hy-AM"/>
        </w:rPr>
      </w:pPr>
    </w:p>
    <w:p w14:paraId="340C193E" w14:textId="77777777" w:rsidR="0023061D" w:rsidRDefault="0023061D" w:rsidP="00032D5D">
      <w:pPr>
        <w:jc w:val="right"/>
        <w:rPr>
          <w:rFonts w:ascii="GHEA Grapalat" w:hAnsi="GHEA Grapalat"/>
          <w:b/>
        </w:rPr>
      </w:pPr>
    </w:p>
    <w:p w14:paraId="7B1153DC" w14:textId="25E59AED" w:rsidR="00F33976" w:rsidRDefault="00F33976" w:rsidP="00032D5D">
      <w:pPr>
        <w:jc w:val="right"/>
        <w:rPr>
          <w:rFonts w:ascii="GHEA Grapalat" w:hAnsi="GHEA Grapalat"/>
          <w:b/>
        </w:rPr>
      </w:pPr>
      <w:r>
        <w:rPr>
          <w:rFonts w:ascii="GHEA Grapalat" w:hAnsi="GHEA Grapalat"/>
          <w:b/>
        </w:rPr>
        <w:t xml:space="preserve">Приложение 1.3** </w:t>
      </w:r>
    </w:p>
    <w:p w14:paraId="62CB123C" w14:textId="46659756" w:rsidR="00F33976" w:rsidRPr="00FA6464" w:rsidRDefault="00F33976" w:rsidP="00032D5D">
      <w:pPr>
        <w:jc w:val="right"/>
        <w:rPr>
          <w:rFonts w:ascii="GHEA Grapalat" w:hAnsi="GHEA Grapalat"/>
          <w:b/>
        </w:rPr>
      </w:pPr>
      <w:r w:rsidRPr="001439BD">
        <w:rPr>
          <w:rFonts w:ascii="GHEA Grapalat" w:hAnsi="GHEA Grapalat"/>
          <w:b/>
        </w:rPr>
        <w:t xml:space="preserve">к Приглашению на </w:t>
      </w:r>
      <w:r w:rsidR="00A34892">
        <w:rPr>
          <w:rFonts w:ascii="GHEA Grapalat" w:hAnsi="GHEA Grapalat"/>
          <w:b/>
        </w:rPr>
        <w:t>запроса котировок</w:t>
      </w:r>
    </w:p>
    <w:p w14:paraId="2387769E" w14:textId="41956B54" w:rsidR="00F33976" w:rsidRPr="00E97048" w:rsidRDefault="00F33976" w:rsidP="00032D5D">
      <w:pPr>
        <w:pStyle w:val="Heading3"/>
        <w:keepNext w:val="0"/>
        <w:widowControl w:val="0"/>
        <w:spacing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5F1514">
        <w:rPr>
          <w:rFonts w:ascii="GHEA Grapalat" w:hAnsi="GHEA Grapalat"/>
          <w:b/>
          <w:i w:val="0"/>
          <w:sz w:val="24"/>
          <w:szCs w:val="24"/>
        </w:rPr>
        <w:t>GHAShDzB-</w:t>
      </w:r>
      <w:r w:rsidR="00000C47">
        <w:rPr>
          <w:rFonts w:ascii="GHEA Grapalat" w:hAnsi="GHEA Grapalat"/>
          <w:b/>
          <w:i w:val="0"/>
          <w:sz w:val="24"/>
          <w:szCs w:val="24"/>
        </w:rPr>
        <w:t>26/61</w:t>
      </w:r>
    </w:p>
    <w:p w14:paraId="1EDE57AE" w14:textId="77777777" w:rsidR="00092E73" w:rsidRDefault="00092E73" w:rsidP="00032D5D">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32D5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32D5D">
      <w:pPr>
        <w:ind w:left="360" w:hanging="360"/>
        <w:jc w:val="center"/>
        <w:rPr>
          <w:rFonts w:ascii="GHEA Grapalat" w:eastAsia="GHEA Grapalat" w:hAnsi="GHEA Grapalat" w:cs="GHEA Grapalat"/>
          <w:b/>
        </w:rPr>
      </w:pPr>
    </w:p>
    <w:p w14:paraId="27EF2918"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032D5D">
            <w:pPr>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032D5D">
            <w:pPr>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032D5D">
            <w:pPr>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032D5D">
            <w:pPr>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032D5D">
            <w:pPr>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032D5D">
            <w:pPr>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032D5D">
            <w:pPr>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032D5D">
            <w:pPr>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032D5D">
            <w:pPr>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032D5D">
            <w:pPr>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032D5D">
            <w:pPr>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032D5D">
            <w:pPr>
              <w:rPr>
                <w:rFonts w:ascii="GHEA Grapalat" w:eastAsia="GHEA Grapalat" w:hAnsi="GHEA Grapalat" w:cs="GHEA Grapalat"/>
              </w:rPr>
            </w:pPr>
          </w:p>
        </w:tc>
      </w:tr>
    </w:tbl>
    <w:p w14:paraId="1BD96D05" w14:textId="77777777" w:rsidR="00092E73" w:rsidRPr="00FD1EE4" w:rsidRDefault="00092E73" w:rsidP="00032D5D">
      <w:pPr>
        <w:rPr>
          <w:rFonts w:ascii="GHEA Grapalat" w:eastAsia="GHEA Grapalat" w:hAnsi="GHEA Grapalat" w:cs="GHEA Grapalat"/>
        </w:rPr>
      </w:pPr>
    </w:p>
    <w:p w14:paraId="7F380C37" w14:textId="77777777" w:rsidR="00092E73" w:rsidRPr="00FD1EE4" w:rsidRDefault="00092E73" w:rsidP="00032D5D">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pPr>
        <w:numPr>
          <w:ilvl w:val="0"/>
          <w:numId w:val="1"/>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032D5D">
            <w:pPr>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032D5D">
            <w:pPr>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032D5D">
            <w:pPr>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032D5D">
            <w:pPr>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032D5D">
            <w:pPr>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032D5D">
            <w:pPr>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032D5D">
            <w:pPr>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032D5D">
            <w:pPr>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032D5D">
            <w:pPr>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032D5D">
            <w:pPr>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32D5D">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C8E94EF" w14:textId="77777777" w:rsidR="00092E73" w:rsidRPr="00CB7DFD"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032D5D">
            <w:pPr>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032D5D">
            <w:pPr>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032D5D">
            <w:pPr>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032D5D">
            <w:pPr>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032D5D">
            <w:pPr>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032D5D">
            <w:pPr>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32D5D">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032D5D">
            <w:pPr>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032D5D">
            <w:pPr>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032D5D">
            <w:pPr>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032D5D">
            <w:pPr>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032D5D">
            <w:pPr>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032D5D">
            <w:pPr>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032D5D">
            <w:pPr>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032D5D">
            <w:pPr>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032D5D">
            <w:pPr>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032D5D">
            <w:pPr>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032D5D">
            <w:pPr>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032D5D">
            <w:pPr>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032D5D">
            <w:pPr>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032D5D">
            <w:pPr>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032D5D">
            <w:pPr>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032D5D">
            <w:pPr>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032D5D">
            <w:pPr>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032D5D">
            <w:pPr>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032D5D">
            <w:pPr>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032D5D">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032D5D">
            <w:pPr>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032D5D">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032D5D">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032D5D">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032D5D">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032D5D">
            <w:pPr>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032D5D">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032D5D">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032D5D">
            <w:pPr>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032D5D">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032D5D">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032D5D">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032D5D">
            <w:pPr>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032D5D">
            <w:pPr>
              <w:rPr>
                <w:rFonts w:ascii="GHEA Grapalat" w:eastAsia="GHEA Grapalat" w:hAnsi="GHEA Grapalat" w:cs="GHEA Grapalat"/>
              </w:rPr>
            </w:pPr>
          </w:p>
        </w:tc>
      </w:tr>
    </w:tbl>
    <w:p w14:paraId="5297D154" w14:textId="77777777" w:rsidR="00092E73" w:rsidRPr="00FD1EE4" w:rsidRDefault="00092E73" w:rsidP="00032D5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032D5D">
            <w:pPr>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032D5D">
            <w:pPr>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032D5D">
            <w:pPr>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032D5D">
            <w:pPr>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032D5D">
            <w:pPr>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032D5D">
            <w:pPr>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032D5D">
            <w:pPr>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032D5D">
            <w:pPr>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032D5D">
            <w:pPr>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032D5D">
            <w:pPr>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032D5D">
            <w:pPr>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032D5D">
            <w:pPr>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032D5D">
            <w:pPr>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032D5D">
            <w:pPr>
              <w:rPr>
                <w:rFonts w:ascii="GHEA Grapalat" w:eastAsia="GHEA Grapalat" w:hAnsi="GHEA Grapalat" w:cs="GHEA Grapalat"/>
              </w:rPr>
            </w:pPr>
          </w:p>
        </w:tc>
      </w:tr>
    </w:tbl>
    <w:p w14:paraId="72E515BC" w14:textId="77777777" w:rsidR="00092E73" w:rsidRPr="00FD1EE4" w:rsidRDefault="00092E73" w:rsidP="00032D5D">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032D5D">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032D5D">
            <w:pPr>
              <w:rPr>
                <w:rFonts w:ascii="GHEA Grapalat" w:eastAsia="GHEA Grapalat" w:hAnsi="GHEA Grapalat" w:cs="GHEA Grapalat"/>
                <w:b/>
                <w:color w:val="000000"/>
              </w:rPr>
            </w:pPr>
          </w:p>
        </w:tc>
      </w:tr>
    </w:tbl>
    <w:p w14:paraId="7365CCE5" w14:textId="77777777" w:rsidR="00092E73" w:rsidRPr="00FD1EE4" w:rsidRDefault="00092E73" w:rsidP="00032D5D">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32D5D">
      <w:pPr>
        <w:rPr>
          <w:rFonts w:ascii="GHEA Grapalat" w:hAnsi="GHEA Grapalat"/>
          <w:b/>
        </w:rPr>
      </w:pPr>
    </w:p>
    <w:p w14:paraId="7743345D" w14:textId="77777777" w:rsidR="00092E73" w:rsidRDefault="00092E73" w:rsidP="00032D5D">
      <w:pPr>
        <w:rPr>
          <w:rFonts w:ascii="GHEA Grapalat" w:hAnsi="GHEA Grapalat"/>
          <w:b/>
        </w:rPr>
      </w:pPr>
      <w:r>
        <w:rPr>
          <w:rFonts w:ascii="GHEA Grapalat" w:hAnsi="GHEA Grapalat"/>
          <w:b/>
        </w:rPr>
        <w:br w:type="page"/>
      </w:r>
    </w:p>
    <w:p w14:paraId="683CD5B5" w14:textId="77777777" w:rsidR="00092E73" w:rsidRDefault="00092E73" w:rsidP="00032D5D">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32D5D">
      <w:pPr>
        <w:jc w:val="center"/>
        <w:rPr>
          <w:rFonts w:ascii="GHEA Grapalat" w:hAnsi="GHEA Grapalat"/>
          <w:b/>
          <w:sz w:val="28"/>
          <w:szCs w:val="28"/>
          <w:lang w:val="hy-AM"/>
        </w:rPr>
      </w:pPr>
    </w:p>
    <w:p w14:paraId="19350ABF"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32D5D">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32D5D">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32D5D">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32D5D">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32D5D">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32D5D">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32D5D">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32D5D">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32D5D">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32D5D">
      <w:pPr>
        <w:jc w:val="both"/>
        <w:rPr>
          <w:rFonts w:ascii="GHEA Grapalat" w:hAnsi="GHEA Grapalat"/>
        </w:rPr>
      </w:pPr>
      <w:r w:rsidRPr="00092E73">
        <w:rPr>
          <w:rFonts w:ascii="GHEA Grapalat" w:hAnsi="GHEA Grapalat"/>
        </w:rPr>
        <w:lastRenderedPageBreak/>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32D5D">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32D5D">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32D5D">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32D5D">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32D5D">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32D5D">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32D5D">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32D5D">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32D5D">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32D5D">
      <w:pPr>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32D5D">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32D5D">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32D5D">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32D5D">
      <w:pPr>
        <w:contextualSpacing/>
        <w:jc w:val="both"/>
        <w:rPr>
          <w:rFonts w:ascii="GHEA Grapalat" w:hAnsi="GHEA Grapalat"/>
          <w:sz w:val="28"/>
          <w:szCs w:val="28"/>
        </w:rPr>
      </w:pPr>
    </w:p>
    <w:p w14:paraId="0E3828E2" w14:textId="77777777" w:rsidR="00092E73" w:rsidRDefault="00092E73" w:rsidP="00032D5D">
      <w:pPr>
        <w:contextualSpacing/>
        <w:jc w:val="both"/>
        <w:rPr>
          <w:rFonts w:ascii="GHEA Grapalat" w:hAnsi="GHEA Grapalat"/>
          <w:sz w:val="28"/>
          <w:szCs w:val="28"/>
        </w:rPr>
      </w:pPr>
    </w:p>
    <w:p w14:paraId="1B8517C8" w14:textId="77777777" w:rsidR="00092E73" w:rsidRPr="009E5671" w:rsidRDefault="00092E73" w:rsidP="00032D5D">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32D5D">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32D5D">
      <w:pPr>
        <w:rPr>
          <w:rFonts w:ascii="GHEA Grapalat" w:hAnsi="GHEA Grapalat"/>
          <w:b/>
        </w:rPr>
      </w:pPr>
    </w:p>
    <w:p w14:paraId="1196D6A1" w14:textId="77777777" w:rsidR="00092E73" w:rsidRDefault="00092E73" w:rsidP="00032D5D">
      <w:pPr>
        <w:rPr>
          <w:rFonts w:ascii="GHEA Grapalat" w:hAnsi="GHEA Grapalat"/>
          <w:b/>
        </w:rPr>
      </w:pPr>
      <w:r>
        <w:rPr>
          <w:rFonts w:ascii="GHEA Grapalat" w:hAnsi="GHEA Grapalat"/>
          <w:b/>
        </w:rPr>
        <w:br w:type="page"/>
      </w:r>
    </w:p>
    <w:p w14:paraId="62B48BAB" w14:textId="77777777" w:rsidR="00B2572B" w:rsidRPr="00DC619D" w:rsidRDefault="00B2572B" w:rsidP="00032D5D">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5EA3F815" w:rsidR="00B2572B" w:rsidRPr="009044F1" w:rsidRDefault="00B2572B" w:rsidP="00032D5D">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000C47">
        <w:rPr>
          <w:rFonts w:ascii="GHEA Grapalat" w:hAnsi="GHEA Grapalat"/>
          <w:b/>
          <w:sz w:val="24"/>
          <w:szCs w:val="24"/>
        </w:rPr>
        <w:t>26/61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14:paraId="308CC3FE" w14:textId="77777777" w:rsidR="00B2572B" w:rsidRPr="009044F1" w:rsidRDefault="00B2572B" w:rsidP="00032D5D">
      <w:pPr>
        <w:widowControl w:val="0"/>
        <w:ind w:firstLine="567"/>
        <w:jc w:val="center"/>
        <w:rPr>
          <w:rFonts w:ascii="GHEA Grapalat" w:hAnsi="GHEA Grapalat"/>
        </w:rPr>
      </w:pPr>
    </w:p>
    <w:p w14:paraId="2347BC65" w14:textId="77777777" w:rsidR="00B2572B" w:rsidRPr="009044F1" w:rsidRDefault="00B2572B" w:rsidP="00032D5D">
      <w:pPr>
        <w:widowControl w:val="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032D5D">
      <w:pPr>
        <w:widowControl w:val="0"/>
        <w:ind w:firstLine="567"/>
        <w:jc w:val="center"/>
        <w:rPr>
          <w:rFonts w:ascii="GHEA Grapalat" w:hAnsi="GHEA Grapalat"/>
        </w:rPr>
      </w:pPr>
    </w:p>
    <w:p w14:paraId="050C8689" w14:textId="348FC8EA" w:rsidR="005744FC" w:rsidRPr="000F6C24" w:rsidRDefault="00B2572B" w:rsidP="00032D5D">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A34892">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5F1514">
        <w:rPr>
          <w:rFonts w:ascii="GHEA Grapalat" w:hAnsi="GHEA Grapalat"/>
          <w:spacing w:val="-6"/>
        </w:rPr>
        <w:t>GHAShDzB-</w:t>
      </w:r>
      <w:r w:rsidR="00000C47">
        <w:rPr>
          <w:rFonts w:ascii="GHEA Grapalat" w:hAnsi="GHEA Grapalat"/>
          <w:spacing w:val="-6"/>
        </w:rPr>
        <w:t>26/61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032D5D">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032D5D">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032D5D">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032D5D">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032D5D">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032D5D">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032D5D">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032D5D">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032D5D">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032D5D">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032D5D">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032D5D">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F2C05" w:rsidRPr="005744FC" w14:paraId="58605C4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5AAB0D" w14:textId="77777777" w:rsidR="006F2C05" w:rsidRPr="005744FC" w:rsidRDefault="006F2C05" w:rsidP="00032D5D">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E60BC36" w14:textId="52EBB138" w:rsidR="006F2C05" w:rsidRPr="007C662F" w:rsidRDefault="007C662F" w:rsidP="0059189E">
            <w:pPr>
              <w:widowControl w:val="0"/>
              <w:ind w:firstLine="70"/>
              <w:jc w:val="center"/>
              <w:rPr>
                <w:rFonts w:ascii="GHEA Grapalat" w:hAnsi="GHEA Grapalat"/>
                <w:sz w:val="18"/>
                <w:szCs w:val="18"/>
              </w:rPr>
            </w:pPr>
            <w:r>
              <w:rPr>
                <w:rFonts w:ascii="GHEA Grapalat" w:hAnsi="GHEA Grapalat"/>
                <w:sz w:val="18"/>
                <w:szCs w:val="18"/>
              </w:rPr>
              <w:t xml:space="preserve">Приобретение </w:t>
            </w:r>
            <w:r w:rsidRPr="007C662F">
              <w:rPr>
                <w:rFonts w:ascii="GHEA Grapalat" w:hAnsi="GHEA Grapalat"/>
                <w:sz w:val="18"/>
                <w:szCs w:val="18"/>
              </w:rPr>
              <w:t>работ по строительству площадок для установки контейнеров для бытовых отходов на улицах и во дворах Еревана</w:t>
            </w:r>
          </w:p>
        </w:tc>
        <w:tc>
          <w:tcPr>
            <w:tcW w:w="1843" w:type="dxa"/>
            <w:tcBorders>
              <w:top w:val="single" w:sz="4" w:space="0" w:color="auto"/>
              <w:left w:val="single" w:sz="4" w:space="0" w:color="auto"/>
              <w:bottom w:val="single" w:sz="4" w:space="0" w:color="auto"/>
              <w:right w:val="single" w:sz="4" w:space="0" w:color="auto"/>
            </w:tcBorders>
          </w:tcPr>
          <w:p w14:paraId="302116B9" w14:textId="77777777" w:rsidR="006F2C05" w:rsidRPr="005744FC" w:rsidRDefault="006F2C05" w:rsidP="00032D5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071718B" w14:textId="77777777" w:rsidR="006F2C05" w:rsidRPr="005744FC" w:rsidRDefault="006F2C05" w:rsidP="00032D5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B1D916A" w14:textId="77777777" w:rsidR="006F2C05" w:rsidRPr="005744FC" w:rsidRDefault="006F2C05" w:rsidP="00032D5D">
            <w:pPr>
              <w:widowControl w:val="0"/>
              <w:jc w:val="center"/>
              <w:rPr>
                <w:rFonts w:ascii="GHEA Grapalat" w:hAnsi="GHEA Grapalat"/>
                <w:sz w:val="20"/>
                <w:szCs w:val="20"/>
              </w:rPr>
            </w:pPr>
          </w:p>
        </w:tc>
      </w:tr>
    </w:tbl>
    <w:p w14:paraId="5BDBA797" w14:textId="77777777" w:rsidR="00374F4A" w:rsidRPr="00DD2B43" w:rsidRDefault="00374F4A" w:rsidP="00032D5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032D5D">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032D5D">
      <w:pPr>
        <w:widowControl w:val="0"/>
        <w:jc w:val="both"/>
        <w:rPr>
          <w:rFonts w:ascii="GHEA Grapalat" w:hAnsi="GHEA Grapalat"/>
          <w:lang w:val="es-ES"/>
        </w:rPr>
      </w:pPr>
    </w:p>
    <w:p w14:paraId="49817F3E" w14:textId="77777777" w:rsidR="00B2572B" w:rsidRPr="000F6C24" w:rsidRDefault="00B2572B" w:rsidP="00032D5D">
      <w:pPr>
        <w:widowControl w:val="0"/>
        <w:jc w:val="right"/>
        <w:rPr>
          <w:rFonts w:ascii="GHEA Grapalat" w:hAnsi="GHEA Grapalat"/>
        </w:rPr>
      </w:pPr>
      <w:r w:rsidRPr="009044F1">
        <w:rPr>
          <w:rFonts w:ascii="GHEA Grapalat" w:hAnsi="GHEA Grapalat"/>
        </w:rPr>
        <w:t>М. П.</w:t>
      </w:r>
    </w:p>
    <w:p w14:paraId="07FB3A67" w14:textId="77777777" w:rsidR="00B217BB" w:rsidRDefault="00B217BB" w:rsidP="00032D5D">
      <w:pPr>
        <w:rPr>
          <w:rFonts w:ascii="GHEA Grapalat" w:hAnsi="GHEA Grapalat"/>
          <w:b/>
        </w:rPr>
      </w:pPr>
      <w:r>
        <w:rPr>
          <w:rFonts w:ascii="GHEA Grapalat" w:hAnsi="GHEA Grapalat"/>
          <w:b/>
        </w:rPr>
        <w:br w:type="page"/>
      </w:r>
    </w:p>
    <w:p w14:paraId="63E92CB4" w14:textId="7D01F2CB" w:rsidR="00C715FB" w:rsidRDefault="00C715FB" w:rsidP="00032D5D">
      <w:pPr>
        <w:widowControl w:val="0"/>
        <w:ind w:firstLine="567"/>
        <w:jc w:val="center"/>
        <w:rPr>
          <w:rFonts w:ascii="GHEA Grapalat" w:hAnsi="GHEA Grapalat" w:cs="Sylfaen"/>
          <w:b/>
          <w:bCs/>
          <w:sz w:val="28"/>
          <w:szCs w:val="18"/>
          <w:lang w:val="hy-AM"/>
        </w:rPr>
      </w:pPr>
    </w:p>
    <w:p w14:paraId="4BFC42D4" w14:textId="382E5114" w:rsidR="00B2572B" w:rsidRPr="00B138F3" w:rsidRDefault="00B2572B" w:rsidP="00032D5D">
      <w:pPr>
        <w:widowControl w:val="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3922DFEE" w:rsidR="00B2572B" w:rsidRPr="00B138F3" w:rsidRDefault="00B2572B" w:rsidP="00032D5D">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000C47">
        <w:rPr>
          <w:rFonts w:ascii="GHEA Grapalat" w:hAnsi="GHEA Grapalat"/>
          <w:b/>
          <w:sz w:val="24"/>
          <w:szCs w:val="24"/>
        </w:rPr>
        <w:t>26/61</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6"/>
        <w:t>*</w:t>
      </w:r>
    </w:p>
    <w:p w14:paraId="40EB1557" w14:textId="77777777" w:rsidR="00742F7B" w:rsidRPr="00B138F3" w:rsidRDefault="00742F7B" w:rsidP="00032D5D">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032D5D">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32D5D">
      <w:pPr>
        <w:widowControl w:val="0"/>
        <w:ind w:left="567" w:right="565"/>
        <w:jc w:val="center"/>
        <w:rPr>
          <w:rFonts w:ascii="GHEA Grapalat" w:hAnsi="GHEA Grapalat"/>
          <w:b/>
        </w:rPr>
      </w:pPr>
    </w:p>
    <w:p w14:paraId="1FA3B59C" w14:textId="77777777" w:rsidR="00BF7253" w:rsidRPr="00B138F3" w:rsidRDefault="00BF7253" w:rsidP="00032D5D">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032D5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032D5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032D5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032D5D">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ED9EE0C"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A67C15">
        <w:rPr>
          <w:rFonts w:ascii="GHEA Grapalat" w:eastAsiaTheme="minorHAnsi" w:hAnsi="GHEA Grapalat" w:cstheme="minorBidi"/>
        </w:rPr>
        <w:t xml:space="preserve"> </w:t>
      </w:r>
      <w:r w:rsidR="00A67C15" w:rsidRPr="0016373D">
        <w:rPr>
          <w:rFonts w:ascii="GHEA Grapalat" w:hAnsi="GHEA Grapalat" w:cs="Arial"/>
          <w:b/>
          <w:sz w:val="20"/>
          <w:szCs w:val="20"/>
          <w:lang w:val="hy-AM"/>
        </w:rPr>
        <w:t>900015211429</w:t>
      </w:r>
      <w:r w:rsidR="00A67C15">
        <w:rPr>
          <w:rFonts w:ascii="GHEA Grapalat" w:hAnsi="GHEA Grapalat" w:cs="Arial"/>
          <w:b/>
          <w:sz w:val="20"/>
          <w:szCs w:val="20"/>
        </w:rPr>
        <w:t xml:space="preserve"> </w:t>
      </w:r>
      <w:r w:rsidRPr="00B138F3">
        <w:rPr>
          <w:rFonts w:ascii="GHEA Grapalat" w:eastAsiaTheme="minorHAnsi" w:hAnsi="GHEA Grapalat" w:cstheme="minorBidi"/>
        </w:rPr>
        <w:t>бенефициара.</w:t>
      </w:r>
    </w:p>
    <w:p w14:paraId="7F0292EC"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480C8A5E" w:rsidR="00BF7253" w:rsidRPr="00D24CB5" w:rsidRDefault="00BF7253"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AD471E" w:rsidRPr="00CE4E4D">
        <w:rPr>
          <w:rFonts w:ascii="GHEA Grapalat" w:hAnsi="GHEA Grapalat"/>
          <w:i/>
          <w:sz w:val="20"/>
          <w:szCs w:val="20"/>
        </w:rPr>
        <w:t>девяносто</w:t>
      </w:r>
      <w:r w:rsidR="00AD471E" w:rsidRPr="00B138F3">
        <w:rPr>
          <w:rFonts w:ascii="GHEA Grapalat" w:eastAsiaTheme="minorHAnsi" w:hAnsi="GHEA Grapalat" w:cstheme="minorBidi"/>
        </w:rPr>
        <w:t xml:space="preserve"> </w:t>
      </w:r>
      <w:r w:rsidR="00AD471E" w:rsidRPr="00AD471E">
        <w:rPr>
          <w:rFonts w:ascii="GHEA Grapalat" w:eastAsiaTheme="minorHAnsi" w:hAnsi="GHEA Grapalat" w:cstheme="minorBidi"/>
        </w:rPr>
        <w:t xml:space="preserve"> </w:t>
      </w:r>
      <w:r w:rsidRPr="00B138F3">
        <w:rPr>
          <w:rFonts w:ascii="GHEA Grapalat" w:eastAsiaTheme="minorHAnsi" w:hAnsi="GHEA Grapalat" w:cstheme="minorBid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032D5D">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032D5D">
      <w:pPr>
        <w:pStyle w:val="BodyTextIndent"/>
        <w:widowControl w:val="0"/>
        <w:spacing w:line="240" w:lineRule="auto"/>
        <w:rPr>
          <w:rFonts w:ascii="GHEA Grapalat" w:hAnsi="GHEA Grapalat" w:cs="Sylfaen"/>
          <w:i w:val="0"/>
          <w:sz w:val="24"/>
          <w:szCs w:val="24"/>
        </w:rPr>
      </w:pPr>
    </w:p>
    <w:p w14:paraId="788334BD" w14:textId="77777777" w:rsidR="00260163" w:rsidRPr="00B138F3" w:rsidRDefault="00260163" w:rsidP="00032D5D">
      <w:pPr>
        <w:widowControl w:val="0"/>
        <w:ind w:left="567" w:right="565"/>
        <w:jc w:val="center"/>
        <w:rPr>
          <w:rFonts w:ascii="GHEA Grapalat" w:hAnsi="GHEA Grapalat"/>
          <w:b/>
        </w:rPr>
      </w:pPr>
    </w:p>
    <w:p w14:paraId="5C8B3031" w14:textId="77777777" w:rsidR="00CF2692" w:rsidRPr="00B138F3" w:rsidRDefault="00CF2692" w:rsidP="00032D5D">
      <w:pPr>
        <w:widowControl w:val="0"/>
        <w:ind w:left="567" w:right="565"/>
        <w:jc w:val="center"/>
        <w:rPr>
          <w:rFonts w:ascii="GHEA Grapalat" w:hAnsi="GHEA Grapalat"/>
          <w:b/>
        </w:rPr>
      </w:pPr>
    </w:p>
    <w:p w14:paraId="62C4B99D" w14:textId="77777777" w:rsidR="00CF2692" w:rsidRPr="00B138F3" w:rsidRDefault="00CF2692" w:rsidP="00032D5D">
      <w:pPr>
        <w:widowControl w:val="0"/>
        <w:ind w:left="567" w:right="565"/>
        <w:jc w:val="center"/>
        <w:rPr>
          <w:rFonts w:ascii="GHEA Grapalat" w:hAnsi="GHEA Grapalat"/>
          <w:b/>
        </w:rPr>
      </w:pPr>
    </w:p>
    <w:p w14:paraId="3011B8DE" w14:textId="77777777" w:rsidR="00CF2692" w:rsidRPr="00B138F3" w:rsidRDefault="00CF2692" w:rsidP="00032D5D">
      <w:pPr>
        <w:widowControl w:val="0"/>
        <w:ind w:left="567" w:right="565"/>
        <w:jc w:val="center"/>
        <w:rPr>
          <w:rFonts w:ascii="GHEA Grapalat" w:hAnsi="GHEA Grapalat"/>
          <w:b/>
        </w:rPr>
      </w:pPr>
    </w:p>
    <w:p w14:paraId="71818083" w14:textId="77777777" w:rsidR="0023061D" w:rsidRDefault="0023061D" w:rsidP="00032D5D">
      <w:pPr>
        <w:widowControl w:val="0"/>
        <w:ind w:firstLine="567"/>
        <w:jc w:val="right"/>
        <w:rPr>
          <w:rFonts w:ascii="GHEA Grapalat" w:hAnsi="GHEA Grapalat"/>
          <w:b/>
        </w:rPr>
      </w:pPr>
    </w:p>
    <w:p w14:paraId="0797E064" w14:textId="77777777" w:rsidR="0023061D" w:rsidRDefault="0023061D" w:rsidP="00032D5D">
      <w:pPr>
        <w:widowControl w:val="0"/>
        <w:ind w:firstLine="567"/>
        <w:jc w:val="right"/>
        <w:rPr>
          <w:rFonts w:ascii="GHEA Grapalat" w:hAnsi="GHEA Grapalat"/>
          <w:b/>
        </w:rPr>
      </w:pPr>
    </w:p>
    <w:p w14:paraId="47E43739" w14:textId="77777777" w:rsidR="0023061D" w:rsidRDefault="0023061D" w:rsidP="00032D5D">
      <w:pPr>
        <w:widowControl w:val="0"/>
        <w:ind w:firstLine="567"/>
        <w:jc w:val="right"/>
        <w:rPr>
          <w:rFonts w:ascii="GHEA Grapalat" w:hAnsi="GHEA Grapalat"/>
          <w:b/>
        </w:rPr>
      </w:pPr>
    </w:p>
    <w:p w14:paraId="154A3DE4" w14:textId="77777777" w:rsidR="0023061D" w:rsidRDefault="0023061D" w:rsidP="00032D5D">
      <w:pPr>
        <w:widowControl w:val="0"/>
        <w:ind w:firstLine="567"/>
        <w:jc w:val="right"/>
        <w:rPr>
          <w:rFonts w:ascii="GHEA Grapalat" w:hAnsi="GHEA Grapalat"/>
          <w:b/>
        </w:rPr>
      </w:pPr>
    </w:p>
    <w:p w14:paraId="78E4B2D3" w14:textId="77777777" w:rsidR="0023061D" w:rsidRDefault="0023061D" w:rsidP="00032D5D">
      <w:pPr>
        <w:widowControl w:val="0"/>
        <w:ind w:firstLine="567"/>
        <w:jc w:val="right"/>
        <w:rPr>
          <w:rFonts w:ascii="GHEA Grapalat" w:hAnsi="GHEA Grapalat"/>
          <w:b/>
        </w:rPr>
      </w:pPr>
    </w:p>
    <w:p w14:paraId="29CB3700" w14:textId="77777777" w:rsidR="0023061D" w:rsidRDefault="0023061D" w:rsidP="00032D5D">
      <w:pPr>
        <w:widowControl w:val="0"/>
        <w:ind w:firstLine="567"/>
        <w:jc w:val="right"/>
        <w:rPr>
          <w:rFonts w:ascii="GHEA Grapalat" w:hAnsi="GHEA Grapalat"/>
          <w:b/>
        </w:rPr>
      </w:pPr>
    </w:p>
    <w:p w14:paraId="36DE1D4C" w14:textId="77777777" w:rsidR="0023061D" w:rsidRDefault="0023061D" w:rsidP="00032D5D">
      <w:pPr>
        <w:widowControl w:val="0"/>
        <w:ind w:firstLine="567"/>
        <w:jc w:val="right"/>
        <w:rPr>
          <w:rFonts w:ascii="GHEA Grapalat" w:hAnsi="GHEA Grapalat"/>
          <w:b/>
        </w:rPr>
      </w:pPr>
    </w:p>
    <w:p w14:paraId="3E1B8336" w14:textId="77777777" w:rsidR="0023061D" w:rsidRDefault="0023061D" w:rsidP="00032D5D">
      <w:pPr>
        <w:widowControl w:val="0"/>
        <w:ind w:firstLine="567"/>
        <w:jc w:val="right"/>
        <w:rPr>
          <w:rFonts w:ascii="GHEA Grapalat" w:hAnsi="GHEA Grapalat"/>
          <w:b/>
        </w:rPr>
      </w:pPr>
    </w:p>
    <w:p w14:paraId="5A8F3EAF" w14:textId="77777777" w:rsidR="0023061D" w:rsidRDefault="0023061D" w:rsidP="00032D5D">
      <w:pPr>
        <w:widowControl w:val="0"/>
        <w:ind w:firstLine="567"/>
        <w:jc w:val="right"/>
        <w:rPr>
          <w:rFonts w:ascii="GHEA Grapalat" w:hAnsi="GHEA Grapalat"/>
          <w:b/>
        </w:rPr>
      </w:pPr>
    </w:p>
    <w:p w14:paraId="61D16F84" w14:textId="77777777" w:rsidR="0023061D" w:rsidRDefault="0023061D" w:rsidP="00032D5D">
      <w:pPr>
        <w:widowControl w:val="0"/>
        <w:ind w:firstLine="567"/>
        <w:jc w:val="right"/>
        <w:rPr>
          <w:rFonts w:ascii="GHEA Grapalat" w:hAnsi="GHEA Grapalat"/>
          <w:b/>
        </w:rPr>
      </w:pPr>
    </w:p>
    <w:p w14:paraId="0CC1B0BD" w14:textId="77777777" w:rsidR="0023061D" w:rsidRDefault="0023061D" w:rsidP="00032D5D">
      <w:pPr>
        <w:widowControl w:val="0"/>
        <w:ind w:firstLine="567"/>
        <w:jc w:val="right"/>
        <w:rPr>
          <w:rFonts w:ascii="GHEA Grapalat" w:hAnsi="GHEA Grapalat"/>
          <w:b/>
        </w:rPr>
      </w:pPr>
    </w:p>
    <w:p w14:paraId="63A105B8" w14:textId="77777777" w:rsidR="0023061D" w:rsidRDefault="0023061D" w:rsidP="00032D5D">
      <w:pPr>
        <w:widowControl w:val="0"/>
        <w:ind w:firstLine="567"/>
        <w:jc w:val="right"/>
        <w:rPr>
          <w:rFonts w:ascii="GHEA Grapalat" w:hAnsi="GHEA Grapalat"/>
          <w:b/>
        </w:rPr>
      </w:pPr>
    </w:p>
    <w:p w14:paraId="5FE0619A" w14:textId="7DA5FB27" w:rsidR="001005B0" w:rsidRPr="00C715FB" w:rsidRDefault="007B3F5F" w:rsidP="00032D5D">
      <w:pPr>
        <w:widowControl w:val="0"/>
        <w:ind w:firstLine="567"/>
        <w:jc w:val="right"/>
        <w:rPr>
          <w:rFonts w:ascii="GHEA Grapalat" w:hAnsi="GHEA Grapalat"/>
          <w:b/>
        </w:rPr>
      </w:pPr>
      <w:r w:rsidRPr="00C715FB">
        <w:rPr>
          <w:rFonts w:ascii="GHEA Grapalat" w:hAnsi="GHEA Grapalat"/>
          <w:b/>
        </w:rPr>
        <w:t>Приложение № 4</w:t>
      </w:r>
    </w:p>
    <w:p w14:paraId="3E0D4AB5" w14:textId="2BDB8091" w:rsidR="007B3F5F" w:rsidRPr="00C715FB" w:rsidRDefault="007B3F5F" w:rsidP="00032D5D">
      <w:pPr>
        <w:widowControl w:val="0"/>
        <w:ind w:firstLine="567"/>
        <w:jc w:val="right"/>
        <w:rPr>
          <w:rFonts w:ascii="GHEA Grapalat" w:hAnsi="GHEA Grapalat" w:cs="Arial"/>
          <w:b/>
        </w:rPr>
      </w:pPr>
      <w:r w:rsidRPr="00C715FB">
        <w:rPr>
          <w:rFonts w:ascii="GHEA Grapalat" w:hAnsi="GHEA Grapalat"/>
          <w:b/>
        </w:rPr>
        <w:t xml:space="preserve">к Приглашению на </w:t>
      </w:r>
      <w:r w:rsidR="00A34892">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5F1514">
        <w:rPr>
          <w:rFonts w:ascii="GHEA Grapalat" w:hAnsi="GHEA Grapalat"/>
          <w:b/>
        </w:rPr>
        <w:t>GHAShDzB-</w:t>
      </w:r>
      <w:r w:rsidR="00000C47">
        <w:rPr>
          <w:rFonts w:ascii="GHEA Grapalat" w:hAnsi="GHEA Grapalat"/>
          <w:b/>
        </w:rPr>
        <w:t>26/61</w:t>
      </w:r>
      <w:r w:rsidRPr="00C715FB">
        <w:rPr>
          <w:rFonts w:ascii="GHEA Grapalat" w:hAnsi="GHEA Grapalat"/>
          <w:b/>
        </w:rPr>
        <w:t>"</w:t>
      </w:r>
      <w:r w:rsidRPr="00C715FB">
        <w:rPr>
          <w:rStyle w:val="FootnoteReference"/>
          <w:rFonts w:ascii="GHEA Grapalat" w:hAnsi="GHEA Grapalat"/>
          <w:b/>
        </w:rPr>
        <w:footnoteReference w:customMarkFollows="1" w:id="17"/>
        <w:t>*</w:t>
      </w:r>
    </w:p>
    <w:p w14:paraId="1EF7D29B" w14:textId="77777777" w:rsidR="002A4554" w:rsidRPr="00C715FB" w:rsidRDefault="002A4554" w:rsidP="00032D5D">
      <w:pPr>
        <w:pStyle w:val="BodyTextIndent3"/>
        <w:widowControl w:val="0"/>
        <w:spacing w:line="240" w:lineRule="auto"/>
        <w:jc w:val="center"/>
        <w:rPr>
          <w:rFonts w:ascii="GHEA Grapalat" w:hAnsi="GHEA Grapalat"/>
          <w:sz w:val="24"/>
          <w:szCs w:val="24"/>
        </w:rPr>
      </w:pPr>
    </w:p>
    <w:p w14:paraId="24573769" w14:textId="77777777" w:rsidR="0016001A" w:rsidRPr="00C715FB" w:rsidRDefault="0016001A" w:rsidP="00032D5D">
      <w:pPr>
        <w:pStyle w:val="BodyTextIndent3"/>
        <w:widowControl w:val="0"/>
        <w:spacing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032D5D">
      <w:pPr>
        <w:widowControl w:val="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032D5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032D5D">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032D5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032D5D">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032D5D">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032D5D">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032D5D">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09271D02" w:rsidR="007B3F5F" w:rsidRPr="00C715FB" w:rsidRDefault="007B3F5F" w:rsidP="00032D5D">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w:t>
      </w:r>
      <w:r w:rsidR="00A67C15">
        <w:rPr>
          <w:rFonts w:ascii="GHEA Grapalat" w:eastAsiaTheme="minorHAnsi" w:hAnsi="GHEA Grapalat" w:cstheme="minorBidi"/>
        </w:rPr>
        <w:t xml:space="preserve"> </w:t>
      </w:r>
      <w:r w:rsidR="00A67C15" w:rsidRPr="0016373D">
        <w:rPr>
          <w:rFonts w:ascii="GHEA Grapalat" w:hAnsi="GHEA Grapalat" w:cs="Arial"/>
          <w:b/>
          <w:sz w:val="20"/>
          <w:szCs w:val="20"/>
          <w:lang w:val="hy-AM"/>
        </w:rPr>
        <w:t>900015211429</w:t>
      </w:r>
      <w:r w:rsidR="00A67C15">
        <w:rPr>
          <w:rFonts w:ascii="GHEA Grapalat" w:hAnsi="GHEA Grapalat" w:cs="Arial"/>
          <w:b/>
          <w:sz w:val="20"/>
          <w:szCs w:val="20"/>
        </w:rPr>
        <w:t xml:space="preserve"> </w:t>
      </w:r>
      <w:r w:rsidRPr="00C715FB">
        <w:rPr>
          <w:rFonts w:ascii="GHEA Grapalat" w:eastAsiaTheme="minorHAnsi" w:hAnsi="GHEA Grapalat" w:cstheme="minorBidi"/>
        </w:rPr>
        <w:t>бенефициара.</w:t>
      </w:r>
    </w:p>
    <w:p w14:paraId="2758A2CE" w14:textId="77777777" w:rsidR="007B3F5F" w:rsidRPr="00C715FB" w:rsidRDefault="007B3F5F"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180DE8B7" w14:textId="77777777" w:rsidR="005A6E91" w:rsidRPr="00C715FB" w:rsidRDefault="005A6E91" w:rsidP="00032D5D">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032D5D">
      <w:pPr>
        <w:pStyle w:val="NormalWeb"/>
        <w:shd w:val="clear" w:color="auto" w:fill="FFFFFF"/>
        <w:spacing w:before="0" w:beforeAutospacing="0" w:after="0" w:afterAutospacing="0"/>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032D5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C715FB">
        <w:rPr>
          <w:rStyle w:val="Hyperlink"/>
          <w:rFonts w:ascii="GHEA Grapalat" w:hAnsi="GHEA Grapalat"/>
          <w:color w:val="auto"/>
          <w:sz w:val="20"/>
          <w:szCs w:val="20"/>
          <w:lang w:val="hy-AM"/>
        </w:rPr>
        <w:t>www.procurement.am</w:t>
      </w:r>
      <w:r w:rsidR="00702A06">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032D5D">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032D5D">
      <w:pPr>
        <w:widowControl w:val="0"/>
        <w:ind w:left="567" w:right="565"/>
        <w:jc w:val="center"/>
        <w:rPr>
          <w:rFonts w:ascii="GHEA Grapalat" w:hAnsi="GHEA Grapalat"/>
          <w:b/>
        </w:rPr>
      </w:pPr>
    </w:p>
    <w:p w14:paraId="7AA9742F" w14:textId="77777777" w:rsidR="00CF2692" w:rsidRPr="00C715FB" w:rsidRDefault="00CF2692" w:rsidP="00032D5D">
      <w:pPr>
        <w:widowControl w:val="0"/>
        <w:ind w:left="567" w:right="565"/>
        <w:jc w:val="center"/>
        <w:rPr>
          <w:rFonts w:ascii="GHEA Grapalat" w:hAnsi="GHEA Grapalat"/>
          <w:b/>
        </w:rPr>
      </w:pPr>
    </w:p>
    <w:p w14:paraId="51DB381E" w14:textId="77777777" w:rsidR="007B3F5F" w:rsidRPr="00C715FB" w:rsidRDefault="007B3F5F" w:rsidP="00032D5D">
      <w:pPr>
        <w:widowControl w:val="0"/>
        <w:ind w:left="567" w:right="565"/>
        <w:jc w:val="center"/>
        <w:rPr>
          <w:rFonts w:ascii="GHEA Grapalat" w:hAnsi="GHEA Grapalat"/>
          <w:b/>
        </w:rPr>
      </w:pPr>
    </w:p>
    <w:p w14:paraId="6204B947" w14:textId="77777777" w:rsidR="00CF2692" w:rsidRPr="00C715FB" w:rsidRDefault="00CF2692" w:rsidP="00032D5D">
      <w:pPr>
        <w:widowControl w:val="0"/>
        <w:ind w:left="567" w:right="565"/>
        <w:jc w:val="center"/>
        <w:rPr>
          <w:rFonts w:ascii="GHEA Grapalat" w:hAnsi="GHEA Grapalat"/>
          <w:b/>
        </w:rPr>
      </w:pPr>
    </w:p>
    <w:p w14:paraId="6A44C596" w14:textId="77777777" w:rsidR="001005B0" w:rsidRPr="00C715FB" w:rsidRDefault="001005B0" w:rsidP="00032D5D">
      <w:pPr>
        <w:widowControl w:val="0"/>
        <w:ind w:left="567" w:right="565"/>
        <w:jc w:val="center"/>
        <w:rPr>
          <w:rFonts w:ascii="GHEA Grapalat" w:hAnsi="GHEA Grapalat"/>
          <w:b/>
        </w:rPr>
      </w:pPr>
    </w:p>
    <w:p w14:paraId="21B6EB2F" w14:textId="77777777" w:rsidR="00520508" w:rsidRDefault="00520508"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9AE9AA9"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D760F6C"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F019EB8"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921C359"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AEE0324"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147B6DF" w14:textId="77777777" w:rsidR="0023061D" w:rsidRPr="00572A57" w:rsidRDefault="0023061D" w:rsidP="0023061D">
      <w:pPr>
        <w:widowControl w:val="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573F44F4" w14:textId="1526C1A3" w:rsidR="0023061D" w:rsidRPr="00594D27" w:rsidRDefault="0023061D" w:rsidP="0023061D">
      <w:pPr>
        <w:widowControl w:val="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w:t>
      </w:r>
      <w:r>
        <w:rPr>
          <w:rFonts w:ascii="GHEA Grapalat" w:hAnsi="GHEA Grapalat"/>
          <w:b/>
          <w:i/>
          <w:sz w:val="22"/>
          <w:szCs w:val="22"/>
          <w:lang w:val="en-US"/>
        </w:rPr>
        <w:t>GH</w:t>
      </w:r>
      <w:r>
        <w:rPr>
          <w:rFonts w:ascii="GHEA Grapalat" w:hAnsi="GHEA Grapalat"/>
          <w:b/>
          <w:i/>
          <w:sz w:val="22"/>
          <w:szCs w:val="22"/>
        </w:rPr>
        <w:t>AShDzB-</w:t>
      </w:r>
      <w:r w:rsidR="00000C47">
        <w:rPr>
          <w:rFonts w:ascii="GHEA Grapalat" w:hAnsi="GHEA Grapalat"/>
          <w:b/>
          <w:i/>
          <w:sz w:val="22"/>
          <w:szCs w:val="22"/>
        </w:rPr>
        <w:t>26/61</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8"/>
        <w:t>*</w:t>
      </w:r>
    </w:p>
    <w:p w14:paraId="31452A78" w14:textId="77777777" w:rsidR="0023061D" w:rsidRPr="00B138F3" w:rsidRDefault="0023061D" w:rsidP="0023061D">
      <w:pPr>
        <w:widowControl w:val="0"/>
        <w:jc w:val="center"/>
        <w:rPr>
          <w:rFonts w:ascii="GHEA Grapalat" w:hAnsi="GHEA Grapalat"/>
          <w:b/>
          <w:sz w:val="22"/>
          <w:szCs w:val="22"/>
        </w:rPr>
      </w:pPr>
    </w:p>
    <w:p w14:paraId="457B11AA" w14:textId="77777777" w:rsidR="0023061D" w:rsidRPr="00B138F3" w:rsidRDefault="0023061D" w:rsidP="0023061D">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D6178F5" w14:textId="77777777" w:rsidR="0023061D" w:rsidRPr="00B138F3" w:rsidRDefault="0023061D" w:rsidP="0023061D">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3061D" w:rsidRPr="00B138F3" w14:paraId="6F3F51E7" w14:textId="77777777" w:rsidTr="005E5200">
        <w:tc>
          <w:tcPr>
            <w:tcW w:w="4786" w:type="dxa"/>
          </w:tcPr>
          <w:p w14:paraId="3F6A0C72" w14:textId="77777777" w:rsidR="0023061D" w:rsidRPr="00B138F3" w:rsidRDefault="0023061D" w:rsidP="005E5200">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26C4927" w14:textId="77777777" w:rsidR="0023061D" w:rsidRPr="00B138F3" w:rsidRDefault="0023061D" w:rsidP="005E5200">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14:paraId="6B360AF8" w14:textId="77777777" w:rsidR="0023061D" w:rsidRPr="00B138F3" w:rsidRDefault="0023061D" w:rsidP="0023061D">
      <w:pPr>
        <w:widowControl w:val="0"/>
        <w:rPr>
          <w:rFonts w:ascii="GHEA Grapalat" w:hAnsi="GHEA Grapalat" w:cs="GHEA Grapalat"/>
          <w:b/>
          <w:sz w:val="22"/>
          <w:szCs w:val="22"/>
        </w:rPr>
      </w:pPr>
    </w:p>
    <w:p w14:paraId="134FB645" w14:textId="77777777" w:rsidR="0023061D" w:rsidRPr="00B138F3" w:rsidRDefault="0023061D" w:rsidP="0023061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4103760" w14:textId="77777777" w:rsidR="0023061D" w:rsidRPr="00B138F3" w:rsidRDefault="0023061D" w:rsidP="0023061D">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D295490" w14:textId="77777777" w:rsidR="0023061D" w:rsidRPr="00B138F3" w:rsidRDefault="0023061D" w:rsidP="0023061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59DE75D" w14:textId="77777777" w:rsidR="0023061D" w:rsidRPr="00B138F3" w:rsidRDefault="0023061D" w:rsidP="0023061D">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5C1A677" w14:textId="77777777" w:rsidR="0023061D" w:rsidRPr="00B138F3" w:rsidRDefault="0023061D" w:rsidP="0023061D">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1BE83D" w14:textId="77777777" w:rsidR="0023061D" w:rsidRPr="00B138F3" w:rsidRDefault="0023061D" w:rsidP="0023061D">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6A9512B" w14:textId="77777777" w:rsidR="0023061D" w:rsidRPr="00B138F3" w:rsidRDefault="0023061D" w:rsidP="0023061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89B8C67" w14:textId="77777777" w:rsidR="0023061D" w:rsidRPr="00B138F3" w:rsidRDefault="0023061D" w:rsidP="0023061D">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2662494" w14:textId="77777777" w:rsidR="0023061D" w:rsidRPr="00B138F3" w:rsidRDefault="0023061D" w:rsidP="0023061D">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39647D0" w14:textId="77777777" w:rsidR="0023061D" w:rsidRPr="00B138F3" w:rsidRDefault="0023061D" w:rsidP="0023061D">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74DCEC1" w14:textId="77777777" w:rsidR="0023061D" w:rsidRPr="00B138F3" w:rsidRDefault="0023061D" w:rsidP="0023061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F0193F0"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A951F2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D8E12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4261AB"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9A9C86C"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17A8EE9"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5C9328B"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w:t>
      </w:r>
      <w:r w:rsidRPr="00B138F3">
        <w:rPr>
          <w:rFonts w:ascii="GHEA Grapalat" w:hAnsi="GHEA Grapalat"/>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A4FDA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EA3AC9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820C3D1"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C051427"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9E2CCF3" w14:textId="77777777" w:rsidR="0023061D" w:rsidRPr="00185BB2" w:rsidRDefault="0023061D" w:rsidP="0023061D">
      <w:pPr>
        <w:widowControl w:val="0"/>
        <w:jc w:val="center"/>
        <w:rPr>
          <w:rFonts w:ascii="GHEA Grapalat" w:hAnsi="GHEA Grapalat"/>
          <w:b/>
          <w:sz w:val="22"/>
          <w:szCs w:val="22"/>
        </w:rPr>
      </w:pPr>
      <w:r w:rsidRPr="00B138F3">
        <w:rPr>
          <w:rFonts w:ascii="GHEA Grapalat" w:hAnsi="GHEA Grapalat"/>
          <w:b/>
          <w:sz w:val="22"/>
          <w:szCs w:val="22"/>
        </w:rPr>
        <w:t>2. Иные условия</w:t>
      </w:r>
    </w:p>
    <w:p w14:paraId="5CDD4344" w14:textId="77777777" w:rsidR="0023061D" w:rsidRPr="00B138F3" w:rsidRDefault="0023061D" w:rsidP="0023061D">
      <w:pPr>
        <w:widowControl w:val="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F6A825D"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417EA8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48CEE1F" w14:textId="77777777" w:rsidR="0023061D" w:rsidRPr="00B138F3" w:rsidDel="00A13215"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D97F420" w14:textId="77777777" w:rsidR="0023061D" w:rsidRPr="00EC1F84" w:rsidRDefault="0023061D" w:rsidP="0023061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7D59CC" w14:textId="77777777" w:rsidR="0023061D" w:rsidRPr="00B138F3" w:rsidRDefault="0023061D" w:rsidP="0023061D">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8EACFC8" w14:textId="77777777" w:rsidR="0023061D" w:rsidRPr="00CC28E2" w:rsidRDefault="0023061D" w:rsidP="0023061D">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332226B" w14:textId="77777777" w:rsidR="0023061D" w:rsidRPr="00CC28E2" w:rsidRDefault="0023061D" w:rsidP="0023061D">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755F38E3" w14:textId="77777777" w:rsidR="0023061D" w:rsidRPr="00CC28E2" w:rsidRDefault="0023061D" w:rsidP="0023061D">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1164A62" w14:textId="77777777" w:rsidR="0023061D" w:rsidRPr="00CC28E2" w:rsidRDefault="0023061D" w:rsidP="0023061D">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2F307D6D" w14:textId="77777777" w:rsidR="0023061D" w:rsidRPr="00CC28E2" w:rsidRDefault="0023061D" w:rsidP="0023061D">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24880AF" w14:textId="77777777" w:rsidR="0023061D" w:rsidRPr="00CC28E2" w:rsidRDefault="0023061D" w:rsidP="0023061D">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27D9B5B" w14:textId="77777777" w:rsidR="0023061D" w:rsidRPr="00D847AB" w:rsidRDefault="0023061D" w:rsidP="0023061D">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7BDCD8D" w14:textId="77777777" w:rsidR="0023061D" w:rsidRPr="00B138F3" w:rsidRDefault="0023061D" w:rsidP="0023061D">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7834562" w14:textId="77777777" w:rsidR="0023061D" w:rsidRDefault="0023061D" w:rsidP="0023061D">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22098C0E" w14:textId="77777777" w:rsidR="0023061D" w:rsidRPr="00B138F3" w:rsidRDefault="0023061D" w:rsidP="0023061D">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34ECB8D" w14:textId="77777777" w:rsidR="0023061D" w:rsidRDefault="0023061D" w:rsidP="0023061D">
      <w:pPr>
        <w:widowControl w:val="0"/>
        <w:ind w:right="4250"/>
        <w:rPr>
          <w:rFonts w:ascii="GHEA Grapalat" w:hAnsi="GHEA Grapalat"/>
          <w:sz w:val="22"/>
          <w:szCs w:val="22"/>
        </w:rPr>
      </w:pPr>
    </w:p>
    <w:p w14:paraId="60E3D196" w14:textId="77777777" w:rsidR="0023061D" w:rsidRPr="00B138F3" w:rsidRDefault="0023061D" w:rsidP="0023061D">
      <w:pPr>
        <w:widowControl w:val="0"/>
        <w:ind w:right="4250"/>
        <w:rPr>
          <w:rFonts w:ascii="GHEA Grapalat" w:hAnsi="GHEA Grapalat"/>
          <w:sz w:val="22"/>
          <w:szCs w:val="22"/>
        </w:rPr>
      </w:pPr>
    </w:p>
    <w:p w14:paraId="1EEC60E1" w14:textId="77777777" w:rsidR="0023061D" w:rsidRPr="004D5A00" w:rsidRDefault="0023061D" w:rsidP="0023061D">
      <w:pPr>
        <w:widowControl w:val="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6D4D551A" w14:textId="77777777" w:rsidR="0023061D" w:rsidRPr="004D5A00" w:rsidRDefault="0023061D" w:rsidP="0023061D">
      <w:pPr>
        <w:widowControl w:val="0"/>
        <w:tabs>
          <w:tab w:val="left" w:pos="1134"/>
        </w:tabs>
        <w:ind w:firstLine="567"/>
        <w:jc w:val="both"/>
        <w:rPr>
          <w:rFonts w:ascii="GHEA Grapalat" w:hAnsi="GHEA Grapalat"/>
          <w:sz w:val="22"/>
          <w:szCs w:val="22"/>
        </w:rPr>
      </w:pPr>
    </w:p>
    <w:p w14:paraId="4AC6BD95" w14:textId="77777777" w:rsidR="0023061D" w:rsidRPr="004D5A00" w:rsidRDefault="0023061D" w:rsidP="0023061D">
      <w:pPr>
        <w:widowControl w:val="0"/>
        <w:tabs>
          <w:tab w:val="left" w:pos="1134"/>
        </w:tabs>
        <w:ind w:firstLine="567"/>
        <w:jc w:val="both"/>
        <w:rPr>
          <w:rFonts w:ascii="GHEA Grapalat" w:hAnsi="GHEA Grapalat"/>
          <w:sz w:val="22"/>
          <w:szCs w:val="22"/>
        </w:rPr>
      </w:pPr>
    </w:p>
    <w:p w14:paraId="4563CFC6" w14:textId="77777777" w:rsidR="0023061D" w:rsidRPr="004D5A00" w:rsidRDefault="0023061D" w:rsidP="0023061D">
      <w:pPr>
        <w:widowControl w:val="0"/>
        <w:tabs>
          <w:tab w:val="left" w:pos="1134"/>
        </w:tabs>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3061D" w:rsidRPr="00B138F3" w14:paraId="678DB816"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6C62F" w14:textId="77777777" w:rsidR="0023061D" w:rsidRPr="004D5A00" w:rsidRDefault="0023061D" w:rsidP="005E5200">
            <w:pPr>
              <w:widowControl w:val="0"/>
              <w:tabs>
                <w:tab w:val="left" w:pos="3402"/>
              </w:tabs>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3061D" w:rsidRPr="00B138F3" w14:paraId="1103D3BF"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C1AFA" w14:textId="77777777" w:rsidR="0023061D" w:rsidRPr="00B138F3" w:rsidRDefault="0023061D" w:rsidP="005E5200">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3061D" w:rsidRPr="00B138F3" w14:paraId="384C77A3" w14:textId="77777777" w:rsidTr="005E520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F0194" w14:textId="77777777" w:rsidR="0023061D" w:rsidRPr="00B138F3" w:rsidRDefault="0023061D" w:rsidP="005E5200">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3061D" w:rsidRPr="00B138F3" w14:paraId="709809CD" w14:textId="77777777" w:rsidTr="005E520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67F21"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3061D" w:rsidRPr="00B138F3" w14:paraId="4FA27E1D" w14:textId="77777777" w:rsidTr="005E52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CDE22"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3061D" w:rsidRPr="00B138F3" w14:paraId="00B14666" w14:textId="77777777" w:rsidTr="005E52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D0E7B"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3061D" w:rsidRPr="00B138F3" w14:paraId="4349814B"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675FF"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3061D" w:rsidRPr="00B138F3" w14:paraId="5D54BB64"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1EE6D"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3061D" w:rsidRPr="00B138F3" w14:paraId="709553C6"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5C578"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3061D" w:rsidRPr="00B138F3" w14:paraId="5D15EE53"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BC233"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3061D" w:rsidRPr="00B138F3" w14:paraId="0FB88755" w14:textId="77777777" w:rsidTr="005E520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4D127"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3061D" w:rsidRPr="00B138F3" w14:paraId="08C12A00" w14:textId="77777777" w:rsidTr="005E52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C8A44"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3061D" w:rsidRPr="00B138F3" w14:paraId="20BE14BB" w14:textId="77777777" w:rsidTr="005E52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4E690"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3061D" w:rsidRPr="00B138F3" w14:paraId="7C7BDE80"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E0B7F"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3061D" w:rsidRPr="00B138F3" w14:paraId="0DA31CD9"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3CCC3"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3061D" w:rsidRPr="00B138F3" w14:paraId="38C63784"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679AA"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3061D" w:rsidRPr="00B138F3" w14:paraId="3D8D32EF"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C84BE"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23061D" w:rsidRPr="00B138F3" w14:paraId="11CB527B" w14:textId="77777777" w:rsidTr="005E5200">
        <w:trPr>
          <w:trHeight w:val="424"/>
        </w:trPr>
        <w:tc>
          <w:tcPr>
            <w:tcW w:w="10980" w:type="dxa"/>
            <w:gridSpan w:val="2"/>
            <w:tcBorders>
              <w:top w:val="single" w:sz="4" w:space="0" w:color="auto"/>
              <w:left w:val="single" w:sz="4" w:space="0" w:color="auto"/>
              <w:right w:val="single" w:sz="4" w:space="0" w:color="000000"/>
            </w:tcBorders>
            <w:noWrap/>
            <w:vAlign w:val="bottom"/>
          </w:tcPr>
          <w:p w14:paraId="6CE7C05B"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3061D" w:rsidRPr="00B138F3" w14:paraId="57312BD7" w14:textId="77777777" w:rsidTr="005E52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7F00E"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3061D" w:rsidRPr="00B138F3" w14:paraId="04C02AF3" w14:textId="77777777" w:rsidTr="005E52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BC062" w14:textId="77777777" w:rsidR="0023061D" w:rsidRPr="00B138F3" w:rsidRDefault="0023061D" w:rsidP="005E5200">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3061D" w:rsidRPr="00B138F3" w14:paraId="31ED6404" w14:textId="77777777" w:rsidTr="005E5200">
        <w:trPr>
          <w:trHeight w:val="3234"/>
        </w:trPr>
        <w:tc>
          <w:tcPr>
            <w:tcW w:w="5616" w:type="dxa"/>
            <w:tcBorders>
              <w:top w:val="nil"/>
              <w:left w:val="single" w:sz="4" w:space="0" w:color="auto"/>
              <w:bottom w:val="single" w:sz="4" w:space="0" w:color="auto"/>
              <w:right w:val="single" w:sz="4" w:space="0" w:color="auto"/>
            </w:tcBorders>
            <w:noWrap/>
            <w:vAlign w:val="bottom"/>
          </w:tcPr>
          <w:p w14:paraId="5B3C5A5B" w14:textId="77777777" w:rsidR="0023061D" w:rsidRPr="00B138F3" w:rsidRDefault="0023061D" w:rsidP="005E5200">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5634A19" w14:textId="77777777" w:rsidR="0023061D" w:rsidRPr="00B138F3" w:rsidRDefault="0023061D" w:rsidP="005E5200">
            <w:pPr>
              <w:widowControl w:val="0"/>
              <w:rPr>
                <w:rFonts w:ascii="GHEA Grapalat" w:hAnsi="GHEA Grapalat" w:cs="Sylfaen"/>
              </w:rPr>
            </w:pPr>
          </w:p>
          <w:p w14:paraId="3D1E7048" w14:textId="77777777" w:rsidR="0023061D" w:rsidRPr="00B138F3" w:rsidRDefault="0023061D" w:rsidP="005E5200">
            <w:pPr>
              <w:widowControl w:val="0"/>
              <w:jc w:val="right"/>
              <w:rPr>
                <w:rFonts w:ascii="GHEA Grapalat" w:hAnsi="GHEA Grapalat" w:cs="Tahoma"/>
              </w:rPr>
            </w:pPr>
            <w:r w:rsidRPr="00B138F3">
              <w:rPr>
                <w:rFonts w:ascii="GHEA Grapalat" w:hAnsi="GHEA Grapalat"/>
              </w:rPr>
              <w:t>/____________________/</w:t>
            </w:r>
          </w:p>
          <w:p w14:paraId="53C653C5" w14:textId="77777777" w:rsidR="0023061D" w:rsidRPr="00B138F3" w:rsidRDefault="0023061D" w:rsidP="005E5200">
            <w:pPr>
              <w:widowControl w:val="0"/>
              <w:rPr>
                <w:rFonts w:ascii="GHEA Grapalat" w:hAnsi="GHEA Grapalat" w:cs="Sylfaen"/>
              </w:rPr>
            </w:pPr>
          </w:p>
          <w:p w14:paraId="7A888FB1" w14:textId="77777777" w:rsidR="0023061D" w:rsidRPr="00B138F3" w:rsidRDefault="0023061D" w:rsidP="005E5200">
            <w:pPr>
              <w:widowControl w:val="0"/>
              <w:jc w:val="right"/>
              <w:rPr>
                <w:rFonts w:ascii="GHEA Grapalat" w:hAnsi="GHEA Grapalat" w:cs="Sylfaen"/>
              </w:rPr>
            </w:pPr>
            <w:r w:rsidRPr="00B138F3">
              <w:rPr>
                <w:rFonts w:ascii="GHEA Grapalat" w:hAnsi="GHEA Grapalat"/>
              </w:rPr>
              <w:t>/____________________/</w:t>
            </w:r>
          </w:p>
          <w:p w14:paraId="63FD856A" w14:textId="77777777" w:rsidR="0023061D" w:rsidRPr="00B138F3" w:rsidRDefault="0023061D" w:rsidP="005E5200">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FF42720" w14:textId="77777777" w:rsidR="0023061D" w:rsidRPr="00B138F3" w:rsidRDefault="0023061D" w:rsidP="005E5200">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248DB485" w14:textId="77777777" w:rsidR="0023061D" w:rsidRPr="00B138F3" w:rsidRDefault="0023061D" w:rsidP="005E5200">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B530723" w14:textId="77777777" w:rsidR="0023061D" w:rsidRPr="00B138F3" w:rsidRDefault="0023061D" w:rsidP="005E5200">
            <w:pPr>
              <w:widowControl w:val="0"/>
              <w:rPr>
                <w:rFonts w:ascii="GHEA Grapalat" w:hAnsi="GHEA Grapalat" w:cs="Sylfaen"/>
              </w:rPr>
            </w:pPr>
          </w:p>
          <w:p w14:paraId="6B45CC16" w14:textId="77777777" w:rsidR="0023061D" w:rsidRPr="00B138F3" w:rsidRDefault="0023061D" w:rsidP="005E5200">
            <w:pPr>
              <w:widowControl w:val="0"/>
              <w:jc w:val="right"/>
              <w:rPr>
                <w:rFonts w:ascii="GHEA Grapalat" w:hAnsi="GHEA Grapalat" w:cs="Sylfaen"/>
              </w:rPr>
            </w:pPr>
            <w:r w:rsidRPr="00B138F3">
              <w:rPr>
                <w:rFonts w:ascii="GHEA Grapalat" w:hAnsi="GHEA Grapalat"/>
              </w:rPr>
              <w:t>/____________________/</w:t>
            </w:r>
          </w:p>
          <w:p w14:paraId="6FB36A4A" w14:textId="77777777" w:rsidR="0023061D" w:rsidRPr="00B138F3" w:rsidRDefault="0023061D" w:rsidP="005E5200">
            <w:pPr>
              <w:widowControl w:val="0"/>
              <w:jc w:val="right"/>
              <w:rPr>
                <w:rFonts w:ascii="GHEA Grapalat" w:hAnsi="GHEA Grapalat" w:cs="Tahoma"/>
              </w:rPr>
            </w:pPr>
          </w:p>
          <w:p w14:paraId="5101944A" w14:textId="77777777" w:rsidR="0023061D" w:rsidRPr="00B138F3" w:rsidRDefault="0023061D" w:rsidP="005E5200">
            <w:pPr>
              <w:widowControl w:val="0"/>
              <w:jc w:val="right"/>
              <w:rPr>
                <w:rFonts w:ascii="GHEA Grapalat" w:hAnsi="GHEA Grapalat" w:cs="Sylfaen"/>
              </w:rPr>
            </w:pPr>
            <w:r w:rsidRPr="00B138F3">
              <w:rPr>
                <w:rFonts w:ascii="GHEA Grapalat" w:hAnsi="GHEA Grapalat"/>
              </w:rPr>
              <w:t>/____________________/</w:t>
            </w:r>
          </w:p>
          <w:p w14:paraId="44A2BB04" w14:textId="77777777" w:rsidR="0023061D" w:rsidRPr="00B138F3" w:rsidRDefault="0023061D" w:rsidP="005E5200">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3061D" w:rsidRPr="00B138F3" w14:paraId="47B675FC" w14:textId="77777777" w:rsidTr="005E5200">
        <w:trPr>
          <w:trHeight w:val="2194"/>
        </w:trPr>
        <w:tc>
          <w:tcPr>
            <w:tcW w:w="5616" w:type="dxa"/>
            <w:tcBorders>
              <w:top w:val="single" w:sz="4" w:space="0" w:color="auto"/>
              <w:left w:val="single" w:sz="4" w:space="0" w:color="auto"/>
              <w:right w:val="single" w:sz="4" w:space="0" w:color="auto"/>
            </w:tcBorders>
            <w:noWrap/>
            <w:vAlign w:val="bottom"/>
          </w:tcPr>
          <w:p w14:paraId="7B22C5F1" w14:textId="77777777" w:rsidR="0023061D" w:rsidRPr="00B138F3" w:rsidRDefault="0023061D" w:rsidP="005E5200">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0109C40" w14:textId="77777777" w:rsidR="0023061D" w:rsidRPr="00B138F3" w:rsidRDefault="0023061D" w:rsidP="005E5200">
            <w:pPr>
              <w:widowControl w:val="0"/>
              <w:rPr>
                <w:rFonts w:ascii="GHEA Grapalat" w:hAnsi="GHEA Grapalat"/>
              </w:rPr>
            </w:pPr>
          </w:p>
          <w:p w14:paraId="1846F3BB" w14:textId="77777777" w:rsidR="0023061D" w:rsidRPr="00B138F3" w:rsidRDefault="0023061D" w:rsidP="005E5200">
            <w:pPr>
              <w:widowControl w:val="0"/>
              <w:jc w:val="right"/>
              <w:rPr>
                <w:rFonts w:ascii="GHEA Grapalat" w:hAnsi="GHEA Grapalat" w:cs="Tahoma"/>
              </w:rPr>
            </w:pPr>
            <w:r w:rsidRPr="00B138F3">
              <w:rPr>
                <w:rFonts w:ascii="GHEA Grapalat" w:hAnsi="GHEA Grapalat"/>
              </w:rPr>
              <w:t>/____________________/</w:t>
            </w:r>
          </w:p>
          <w:p w14:paraId="7501146A" w14:textId="77777777" w:rsidR="0023061D" w:rsidRPr="00B138F3" w:rsidRDefault="0023061D" w:rsidP="005E5200">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57918F1" w14:textId="77777777" w:rsidR="0023061D" w:rsidRPr="00B138F3" w:rsidRDefault="0023061D" w:rsidP="005E5200">
            <w:pPr>
              <w:widowControl w:val="0"/>
              <w:rPr>
                <w:rFonts w:ascii="GHEA Grapalat" w:hAnsi="GHEA Grapalat" w:cs="Tahoma"/>
              </w:rPr>
            </w:pPr>
          </w:p>
          <w:p w14:paraId="51BEB5AF" w14:textId="77777777" w:rsidR="0023061D" w:rsidRPr="00B138F3" w:rsidRDefault="0023061D" w:rsidP="005E5200">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C4CD624" w14:textId="77777777" w:rsidR="0023061D" w:rsidRPr="00B138F3" w:rsidRDefault="0023061D" w:rsidP="005E5200">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ABFD534" w14:textId="77777777" w:rsidR="0023061D" w:rsidRPr="00B138F3" w:rsidRDefault="0023061D" w:rsidP="005E5200">
            <w:pPr>
              <w:widowControl w:val="0"/>
              <w:rPr>
                <w:rFonts w:ascii="GHEA Grapalat" w:hAnsi="GHEA Grapalat" w:cs="Tahoma"/>
              </w:rPr>
            </w:pPr>
          </w:p>
          <w:p w14:paraId="3C631996" w14:textId="77777777" w:rsidR="0023061D" w:rsidRPr="00B138F3" w:rsidRDefault="0023061D" w:rsidP="005E5200">
            <w:pPr>
              <w:widowControl w:val="0"/>
              <w:jc w:val="right"/>
              <w:rPr>
                <w:rFonts w:ascii="GHEA Grapalat" w:hAnsi="GHEA Grapalat" w:cs="Tahoma"/>
              </w:rPr>
            </w:pPr>
            <w:r w:rsidRPr="00B138F3">
              <w:rPr>
                <w:rFonts w:ascii="GHEA Grapalat" w:hAnsi="GHEA Grapalat"/>
              </w:rPr>
              <w:t>/____________________/</w:t>
            </w:r>
          </w:p>
          <w:p w14:paraId="40D96656" w14:textId="77777777" w:rsidR="0023061D" w:rsidRPr="00B138F3" w:rsidRDefault="0023061D" w:rsidP="005E5200">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F37B8B9" w14:textId="77777777" w:rsidR="0023061D" w:rsidRPr="00B138F3" w:rsidRDefault="0023061D" w:rsidP="005E5200">
            <w:pPr>
              <w:widowControl w:val="0"/>
              <w:rPr>
                <w:rFonts w:ascii="GHEA Grapalat" w:hAnsi="GHEA Grapalat" w:cs="Arial"/>
              </w:rPr>
            </w:pPr>
          </w:p>
        </w:tc>
      </w:tr>
      <w:tr w:rsidR="0023061D" w:rsidRPr="00B138F3" w14:paraId="42F50851" w14:textId="77777777" w:rsidTr="005E5200">
        <w:trPr>
          <w:trHeight w:val="2194"/>
        </w:trPr>
        <w:tc>
          <w:tcPr>
            <w:tcW w:w="5616" w:type="dxa"/>
            <w:tcBorders>
              <w:top w:val="nil"/>
              <w:left w:val="single" w:sz="4" w:space="0" w:color="auto"/>
              <w:bottom w:val="single" w:sz="4" w:space="0" w:color="auto"/>
              <w:right w:val="single" w:sz="4" w:space="0" w:color="auto"/>
            </w:tcBorders>
            <w:noWrap/>
            <w:vAlign w:val="bottom"/>
          </w:tcPr>
          <w:p w14:paraId="3DD92A3A" w14:textId="77777777" w:rsidR="0023061D" w:rsidRPr="00B138F3" w:rsidRDefault="0023061D" w:rsidP="005E5200">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4F35B934" w14:textId="77777777" w:rsidR="0023061D" w:rsidRPr="00B138F3" w:rsidRDefault="0023061D" w:rsidP="005E5200">
            <w:pPr>
              <w:widowControl w:val="0"/>
              <w:rPr>
                <w:rFonts w:ascii="GHEA Grapalat" w:hAnsi="GHEA Grapalat" w:cs="Sylfaen"/>
              </w:rPr>
            </w:pPr>
          </w:p>
          <w:p w14:paraId="5B0EDA54" w14:textId="77777777" w:rsidR="0023061D" w:rsidRPr="00B138F3" w:rsidRDefault="0023061D" w:rsidP="005E5200">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DAAB92" w14:textId="77777777" w:rsidR="0023061D" w:rsidRPr="00B138F3" w:rsidRDefault="0023061D" w:rsidP="005E5200">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56F4DED3" w14:textId="77777777" w:rsidR="0023061D" w:rsidRPr="00B138F3" w:rsidRDefault="0023061D" w:rsidP="005E5200">
            <w:pPr>
              <w:widowControl w:val="0"/>
              <w:rPr>
                <w:rFonts w:ascii="GHEA Grapalat" w:hAnsi="GHEA Grapalat"/>
              </w:rPr>
            </w:pPr>
          </w:p>
          <w:p w14:paraId="0B1515E1" w14:textId="77777777" w:rsidR="0023061D" w:rsidRPr="00B138F3" w:rsidRDefault="0023061D" w:rsidP="005E5200">
            <w:pPr>
              <w:widowControl w:val="0"/>
              <w:jc w:val="right"/>
              <w:rPr>
                <w:rFonts w:ascii="GHEA Grapalat" w:hAnsi="GHEA Grapalat" w:cs="Sylfaen"/>
              </w:rPr>
            </w:pPr>
            <w:r w:rsidRPr="00B138F3">
              <w:rPr>
                <w:rFonts w:ascii="GHEA Grapalat" w:hAnsi="GHEA Grapalat"/>
              </w:rPr>
              <w:t>23.в Дата исполнения: "___" ___ 20___г.</w:t>
            </w:r>
          </w:p>
        </w:tc>
      </w:tr>
    </w:tbl>
    <w:p w14:paraId="4D4CF260" w14:textId="77777777" w:rsidR="0023061D" w:rsidRPr="00EC1F84" w:rsidRDefault="0023061D" w:rsidP="0023061D">
      <w:pPr>
        <w:widowControl w:val="0"/>
        <w:tabs>
          <w:tab w:val="left" w:pos="1134"/>
        </w:tabs>
        <w:ind w:firstLine="567"/>
        <w:jc w:val="both"/>
        <w:rPr>
          <w:rFonts w:ascii="GHEA Grapalat" w:hAnsi="GHEA Grapalat"/>
          <w:sz w:val="22"/>
          <w:szCs w:val="22"/>
        </w:rPr>
      </w:pPr>
    </w:p>
    <w:p w14:paraId="1BFB3CBF" w14:textId="77777777" w:rsidR="0023061D" w:rsidRPr="00B138F3" w:rsidRDefault="0023061D" w:rsidP="0023061D">
      <w:pPr>
        <w:widowControl w:val="0"/>
        <w:jc w:val="center"/>
        <w:rPr>
          <w:rFonts w:ascii="GHEA Grapalat" w:hAnsi="GHEA Grapalat" w:cs="Sylfaen"/>
        </w:rPr>
      </w:pPr>
    </w:p>
    <w:p w14:paraId="10562622" w14:textId="77777777" w:rsidR="0023061D" w:rsidRPr="00B138F3" w:rsidRDefault="0023061D" w:rsidP="0023061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401A969" w14:textId="77777777" w:rsidR="0023061D" w:rsidRPr="00B138F3" w:rsidRDefault="0023061D" w:rsidP="0023061D">
      <w:pPr>
        <w:rPr>
          <w:rFonts w:ascii="GHEA Grapalat" w:hAnsi="GHEA Grapalat" w:cs="Sylfaen"/>
        </w:rPr>
      </w:pPr>
      <w:r w:rsidRPr="00B138F3">
        <w:rPr>
          <w:rFonts w:ascii="GHEA Grapalat" w:hAnsi="GHEA Grapalat" w:cs="Sylfaen"/>
        </w:rPr>
        <w:br w:type="page"/>
      </w:r>
    </w:p>
    <w:p w14:paraId="5ECD10C9" w14:textId="77777777" w:rsidR="0023061D" w:rsidRPr="00B138F3" w:rsidRDefault="0023061D" w:rsidP="0023061D">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061D" w:rsidRPr="00B138F3" w14:paraId="15231CF9" w14:textId="77777777" w:rsidTr="005E52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9E19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2006EB"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B62D87"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4FD6AD0"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8F76E14"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746B7CE"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F0618B4"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Сторона,</w:t>
            </w:r>
          </w:p>
          <w:p w14:paraId="77EE7413"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1E7F012"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F19D10"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3061D" w:rsidRPr="00B138F3" w14:paraId="7466D6E9" w14:textId="77777777" w:rsidTr="005E52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B2BBC"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69BCBD"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37A78CE"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C7917A8"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C8D50F0"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5</w:t>
            </w:r>
          </w:p>
        </w:tc>
      </w:tr>
      <w:tr w:rsidR="0023061D" w:rsidRPr="00B138F3" w14:paraId="3C07347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F8CA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D48F3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86AD3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0AD7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FC745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3061D" w:rsidRPr="00B138F3" w14:paraId="63ECFFA1"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3DE4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722C347" w14:textId="77777777" w:rsidR="0023061D" w:rsidRPr="00B138F3" w:rsidRDefault="0023061D" w:rsidP="005E520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BAA35E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3118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2502E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3061D" w:rsidRPr="00B138F3" w14:paraId="09C93AC4"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7A7A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4881F58" w14:textId="77777777" w:rsidR="0023061D" w:rsidRPr="00B138F3" w:rsidRDefault="0023061D" w:rsidP="005E520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272CB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C2A3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711CA532" w14:textId="77777777" w:rsidR="0023061D" w:rsidRPr="00B138F3" w:rsidRDefault="0023061D" w:rsidP="005E52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FA5CD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3061D" w:rsidRPr="00B138F3" w14:paraId="1EA60681"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038C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FEE5639" w14:textId="77777777" w:rsidR="0023061D" w:rsidRPr="00B138F3" w:rsidRDefault="0023061D" w:rsidP="005E520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56EAA3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3D95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6A35B9A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A1FBD1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4BF4094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5452F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FF87E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0C746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AF0C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B530BA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5A19250E"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48DF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B96CD7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3542F0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C3A2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4770405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8601BD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2D0E5DE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F600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003D37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DD578A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20CB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52D7EF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D6DEC4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179B94A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50F0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D8D7A0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78EF7C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508C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BED9E1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5D5D6B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22EBD009"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D66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9AA24A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F4DC7B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F4245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02228AB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230BDB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23061D" w:rsidRPr="00B138F3" w14:paraId="4EC2F4A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8A19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7CC6A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2DD942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88E7A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2B721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1C5DD2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23061D" w:rsidRPr="00B138F3" w14:paraId="75B726B4"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11E9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F6E370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241002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F831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245595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981DAE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061D" w:rsidRPr="00B138F3" w14:paraId="5056456A"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4CB5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6099D7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9EC09A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39F59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8FCA7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061D" w:rsidRPr="00B138F3" w14:paraId="5083CD4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1D0B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8A0FB2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D119D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8DF9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2D075EB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EC902F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061D" w:rsidRPr="00B138F3" w14:paraId="06F6FB31"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790F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F31EC1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93BE2F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FBE4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44B396B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8AAAE8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3061D" w:rsidRPr="00B138F3" w14:paraId="1B77F11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F417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04F7B0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4306F2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EA7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9E6457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0380F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3061D" w:rsidRPr="00B138F3" w14:paraId="75F5BBA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95D1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C24413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5E6FEB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5EE7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5967F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16F2895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BEE1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35B04F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5DB1CC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BC0F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C5729F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061D" w:rsidRPr="00B138F3" w14:paraId="7084ED1C"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C359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AF17B7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D19428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A939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1F9C80B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03A2A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3061D" w:rsidRPr="00B138F3" w14:paraId="51D1BD68"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94DB3" w14:textId="77777777" w:rsidR="0023061D" w:rsidRPr="00B138F3" w:rsidDel="0010680B" w:rsidRDefault="0023061D" w:rsidP="005E520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C768FB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732D9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93E8C" w14:textId="77777777" w:rsidR="0023061D" w:rsidRPr="00B138F3" w:rsidRDefault="0023061D" w:rsidP="005E520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3D12CFE" w14:textId="77777777" w:rsidR="0023061D" w:rsidRPr="00B138F3" w:rsidRDefault="0023061D" w:rsidP="005E520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B7E59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EF991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3061D" w:rsidRPr="00B138F3" w14:paraId="2030AED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C30B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49C6F3C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3758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FCFF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11B467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E6B6BE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17053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3061D" w:rsidRPr="00B138F3" w14:paraId="7EB7DC2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0DC2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FAA0C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F6DF9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D646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6131792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2013CF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8D606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3061D" w:rsidRPr="00B138F3" w14:paraId="76D381F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5BFB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C190A4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AC193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F26A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78A6A7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4237868" w14:textId="77777777" w:rsidR="0023061D" w:rsidRPr="00B138F3" w:rsidRDefault="0023061D" w:rsidP="005E52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CED61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CF825E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3061D" w:rsidRPr="00B138F3" w14:paraId="06AFC1FA"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E83A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27E69A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6A8E5E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893A9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398B07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3B7366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3061D" w:rsidRPr="00B138F3" w14:paraId="6E4F081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1472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F03408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CFCFC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25FC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60048F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3FB8A5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3F5F89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3061D" w:rsidRPr="00B138F3" w14:paraId="3E00E16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6DDA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A34F6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28F6A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C652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4410566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CF0508" w14:textId="77777777" w:rsidR="0023061D" w:rsidRPr="00B138F3" w:rsidRDefault="0023061D" w:rsidP="005E5200">
            <w:pPr>
              <w:widowControl w:val="0"/>
              <w:jc w:val="center"/>
              <w:rPr>
                <w:rFonts w:ascii="GHEA Grapalat" w:hAnsi="GHEA Grapalat"/>
                <w:sz w:val="18"/>
                <w:szCs w:val="18"/>
              </w:rPr>
            </w:pPr>
          </w:p>
        </w:tc>
      </w:tr>
      <w:tr w:rsidR="0023061D" w:rsidRPr="00B138F3" w14:paraId="0C3CB89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493B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033EF7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377224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69C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7969311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8E115B" w14:textId="77777777" w:rsidR="0023061D" w:rsidRPr="00B138F3" w:rsidRDefault="0023061D" w:rsidP="005E5200">
            <w:pPr>
              <w:widowControl w:val="0"/>
              <w:jc w:val="center"/>
              <w:rPr>
                <w:rFonts w:ascii="GHEA Grapalat" w:hAnsi="GHEA Grapalat"/>
                <w:sz w:val="18"/>
                <w:szCs w:val="18"/>
              </w:rPr>
            </w:pPr>
          </w:p>
        </w:tc>
      </w:tr>
      <w:tr w:rsidR="0023061D" w:rsidRPr="00B138F3" w14:paraId="54587C3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214E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67D30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F17A4D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B71C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0CE9609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02B9DFA" w14:textId="77777777" w:rsidR="0023061D" w:rsidRPr="00B138F3" w:rsidRDefault="0023061D" w:rsidP="005E5200">
            <w:pPr>
              <w:widowControl w:val="0"/>
              <w:jc w:val="center"/>
              <w:rPr>
                <w:rFonts w:ascii="GHEA Grapalat" w:hAnsi="GHEA Grapalat"/>
                <w:sz w:val="18"/>
                <w:szCs w:val="18"/>
              </w:rPr>
            </w:pPr>
          </w:p>
        </w:tc>
      </w:tr>
      <w:tr w:rsidR="0023061D" w:rsidRPr="00B138F3" w14:paraId="199514D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19E7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048672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4AA716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CC55C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F038E5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7820F5" w14:textId="77777777" w:rsidR="0023061D" w:rsidRPr="00B138F3" w:rsidRDefault="0023061D" w:rsidP="005E5200">
            <w:pPr>
              <w:widowControl w:val="0"/>
              <w:jc w:val="center"/>
              <w:rPr>
                <w:rFonts w:ascii="GHEA Grapalat" w:hAnsi="GHEA Grapalat"/>
                <w:sz w:val="18"/>
                <w:szCs w:val="18"/>
              </w:rPr>
            </w:pPr>
          </w:p>
        </w:tc>
      </w:tr>
      <w:tr w:rsidR="0023061D" w:rsidRPr="00B138F3" w14:paraId="469F9FC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C908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50AB5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CAC3F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D730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1C30E0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FE7372" w14:textId="77777777" w:rsidR="0023061D" w:rsidRPr="00B138F3" w:rsidRDefault="0023061D" w:rsidP="005E5200">
            <w:pPr>
              <w:widowControl w:val="0"/>
              <w:jc w:val="center"/>
              <w:rPr>
                <w:rFonts w:ascii="GHEA Grapalat" w:hAnsi="GHEA Grapalat"/>
                <w:sz w:val="18"/>
                <w:szCs w:val="18"/>
              </w:rPr>
            </w:pPr>
          </w:p>
        </w:tc>
      </w:tr>
      <w:tr w:rsidR="0023061D" w:rsidRPr="00B138F3" w14:paraId="080A622E"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1541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7C38BB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3D3961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2BDF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0AD6D2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40C676" w14:textId="77777777" w:rsidR="0023061D" w:rsidRPr="00B138F3" w:rsidRDefault="0023061D" w:rsidP="005E5200">
            <w:pPr>
              <w:widowControl w:val="0"/>
              <w:jc w:val="center"/>
              <w:rPr>
                <w:rFonts w:ascii="GHEA Grapalat" w:hAnsi="GHEA Grapalat"/>
                <w:sz w:val="18"/>
                <w:szCs w:val="18"/>
              </w:rPr>
            </w:pPr>
          </w:p>
        </w:tc>
      </w:tr>
    </w:tbl>
    <w:p w14:paraId="11653E5E" w14:textId="77777777" w:rsidR="0023061D" w:rsidRPr="00B138F3" w:rsidRDefault="0023061D" w:rsidP="0023061D">
      <w:pPr>
        <w:widowControl w:val="0"/>
        <w:ind w:left="567" w:right="565"/>
        <w:jc w:val="center"/>
        <w:rPr>
          <w:rFonts w:ascii="GHEA Grapalat" w:hAnsi="GHEA Grapalat"/>
          <w:b/>
        </w:rPr>
      </w:pPr>
    </w:p>
    <w:p w14:paraId="74164817" w14:textId="77777777" w:rsidR="0023061D" w:rsidRPr="00B138F3" w:rsidRDefault="0023061D" w:rsidP="0023061D">
      <w:pPr>
        <w:widowControl w:val="0"/>
        <w:ind w:left="567" w:right="565"/>
        <w:jc w:val="center"/>
        <w:rPr>
          <w:rFonts w:ascii="GHEA Grapalat" w:hAnsi="GHEA Grapalat"/>
          <w:b/>
        </w:rPr>
      </w:pPr>
    </w:p>
    <w:p w14:paraId="15D89BCC" w14:textId="77777777" w:rsidR="0023061D" w:rsidRPr="00B138F3" w:rsidRDefault="0023061D" w:rsidP="0023061D">
      <w:pPr>
        <w:widowControl w:val="0"/>
        <w:ind w:left="567" w:right="565"/>
        <w:jc w:val="center"/>
        <w:rPr>
          <w:rFonts w:ascii="GHEA Grapalat" w:hAnsi="GHEA Grapalat"/>
          <w:b/>
        </w:rPr>
      </w:pPr>
    </w:p>
    <w:p w14:paraId="31DD9F87" w14:textId="77777777" w:rsidR="0023061D" w:rsidRPr="00B138F3" w:rsidRDefault="0023061D" w:rsidP="0023061D">
      <w:pPr>
        <w:widowControl w:val="0"/>
        <w:ind w:left="567" w:right="565"/>
        <w:jc w:val="center"/>
        <w:rPr>
          <w:rFonts w:ascii="GHEA Grapalat" w:hAnsi="GHEA Grapalat"/>
          <w:b/>
        </w:rPr>
      </w:pPr>
    </w:p>
    <w:p w14:paraId="1E3DBD49" w14:textId="77777777" w:rsidR="0023061D" w:rsidRPr="00B138F3" w:rsidRDefault="0023061D" w:rsidP="0023061D">
      <w:pPr>
        <w:widowControl w:val="0"/>
        <w:ind w:left="567" w:right="565"/>
        <w:jc w:val="center"/>
        <w:rPr>
          <w:rFonts w:ascii="GHEA Grapalat" w:hAnsi="GHEA Grapalat"/>
          <w:b/>
        </w:rPr>
      </w:pPr>
    </w:p>
    <w:p w14:paraId="5038A8C0"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EE1A338"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8DBB0A1"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82E7FEB"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9C9CD2D"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8DDAC7E"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798D738" w14:textId="77777777" w:rsidR="0059189E" w:rsidRPr="00C715FB"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Pr="00B138F3" w:rsidRDefault="00520508"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7C1D93" w14:textId="77777777" w:rsidR="00C07676" w:rsidRPr="006E022E" w:rsidRDefault="00C07676" w:rsidP="00032D5D">
      <w:pPr>
        <w:widowControl w:val="0"/>
        <w:ind w:firstLine="567"/>
        <w:jc w:val="right"/>
        <w:rPr>
          <w:rFonts w:ascii="GHEA Grapalat" w:hAnsi="GHEA Grapalat"/>
          <w:b/>
        </w:rPr>
      </w:pPr>
    </w:p>
    <w:p w14:paraId="4D764214" w14:textId="77777777" w:rsidR="00C07676" w:rsidRPr="006E022E" w:rsidRDefault="00C07676" w:rsidP="00032D5D">
      <w:pPr>
        <w:widowControl w:val="0"/>
        <w:ind w:firstLine="567"/>
        <w:jc w:val="right"/>
        <w:rPr>
          <w:rFonts w:ascii="GHEA Grapalat" w:hAnsi="GHEA Grapalat"/>
          <w:b/>
        </w:rPr>
      </w:pPr>
    </w:p>
    <w:p w14:paraId="272F74E8" w14:textId="77777777" w:rsidR="00C07676" w:rsidRPr="006E022E" w:rsidRDefault="00C07676" w:rsidP="00032D5D">
      <w:pPr>
        <w:widowControl w:val="0"/>
        <w:ind w:firstLine="567"/>
        <w:jc w:val="right"/>
        <w:rPr>
          <w:rFonts w:ascii="GHEA Grapalat" w:hAnsi="GHEA Grapalat"/>
          <w:b/>
        </w:rPr>
      </w:pPr>
    </w:p>
    <w:p w14:paraId="6398A960" w14:textId="77777777" w:rsidR="00C07676" w:rsidRPr="006E022E" w:rsidRDefault="00C07676" w:rsidP="00032D5D">
      <w:pPr>
        <w:widowControl w:val="0"/>
        <w:ind w:firstLine="567"/>
        <w:jc w:val="right"/>
        <w:rPr>
          <w:rFonts w:ascii="GHEA Grapalat" w:hAnsi="GHEA Grapalat"/>
          <w:b/>
        </w:rPr>
      </w:pPr>
    </w:p>
    <w:p w14:paraId="7F4307E1" w14:textId="77777777" w:rsidR="00C07676" w:rsidRPr="006E022E" w:rsidRDefault="00C07676" w:rsidP="00032D5D">
      <w:pPr>
        <w:widowControl w:val="0"/>
        <w:ind w:firstLine="567"/>
        <w:jc w:val="right"/>
        <w:rPr>
          <w:rFonts w:ascii="GHEA Grapalat" w:hAnsi="GHEA Grapalat"/>
          <w:b/>
        </w:rPr>
      </w:pPr>
    </w:p>
    <w:p w14:paraId="0B07EA56" w14:textId="77777777" w:rsidR="00C07676" w:rsidRPr="006E022E" w:rsidRDefault="00C07676" w:rsidP="00032D5D">
      <w:pPr>
        <w:widowControl w:val="0"/>
        <w:ind w:firstLine="567"/>
        <w:jc w:val="right"/>
        <w:rPr>
          <w:rFonts w:ascii="GHEA Grapalat" w:hAnsi="GHEA Grapalat"/>
          <w:b/>
        </w:rPr>
      </w:pPr>
    </w:p>
    <w:p w14:paraId="56DBBA93" w14:textId="77777777" w:rsidR="00C07676" w:rsidRPr="006E022E" w:rsidRDefault="00C07676" w:rsidP="00032D5D">
      <w:pPr>
        <w:widowControl w:val="0"/>
        <w:ind w:firstLine="567"/>
        <w:jc w:val="right"/>
        <w:rPr>
          <w:rFonts w:ascii="GHEA Grapalat" w:hAnsi="GHEA Grapalat"/>
          <w:b/>
        </w:rPr>
      </w:pPr>
    </w:p>
    <w:p w14:paraId="5729AA3C" w14:textId="77777777" w:rsidR="00C07676" w:rsidRPr="006E022E" w:rsidRDefault="00C07676" w:rsidP="00032D5D">
      <w:pPr>
        <w:widowControl w:val="0"/>
        <w:ind w:firstLine="567"/>
        <w:jc w:val="right"/>
        <w:rPr>
          <w:rFonts w:ascii="GHEA Grapalat" w:hAnsi="GHEA Grapalat"/>
          <w:b/>
        </w:rPr>
      </w:pPr>
    </w:p>
    <w:p w14:paraId="39AF62F2" w14:textId="77777777" w:rsidR="00C07676" w:rsidRPr="006E022E" w:rsidRDefault="00C07676" w:rsidP="00032D5D">
      <w:pPr>
        <w:widowControl w:val="0"/>
        <w:ind w:firstLine="567"/>
        <w:jc w:val="right"/>
        <w:rPr>
          <w:rFonts w:ascii="GHEA Grapalat" w:hAnsi="GHEA Grapalat"/>
          <w:b/>
        </w:rPr>
      </w:pPr>
    </w:p>
    <w:p w14:paraId="29E47E38" w14:textId="77777777" w:rsidR="00C07676" w:rsidRPr="006E022E" w:rsidRDefault="00C07676" w:rsidP="00032D5D">
      <w:pPr>
        <w:widowControl w:val="0"/>
        <w:ind w:firstLine="567"/>
        <w:jc w:val="right"/>
        <w:rPr>
          <w:rFonts w:ascii="GHEA Grapalat" w:hAnsi="GHEA Grapalat"/>
          <w:b/>
        </w:rPr>
      </w:pPr>
    </w:p>
    <w:p w14:paraId="76E145B9" w14:textId="77777777" w:rsidR="00C07676" w:rsidRPr="006E022E" w:rsidRDefault="00C07676" w:rsidP="00032D5D">
      <w:pPr>
        <w:widowControl w:val="0"/>
        <w:ind w:firstLine="567"/>
        <w:jc w:val="right"/>
        <w:rPr>
          <w:rFonts w:ascii="GHEA Grapalat" w:hAnsi="GHEA Grapalat"/>
          <w:b/>
        </w:rPr>
      </w:pPr>
    </w:p>
    <w:p w14:paraId="787D01AA" w14:textId="16FCAF64" w:rsidR="00235549" w:rsidRPr="00B138F3" w:rsidRDefault="00235549" w:rsidP="00032D5D">
      <w:pPr>
        <w:widowControl w:val="0"/>
        <w:ind w:firstLine="567"/>
        <w:jc w:val="right"/>
        <w:rPr>
          <w:rFonts w:ascii="GHEA Grapalat" w:hAnsi="GHEA Grapalat" w:cs="Arial"/>
          <w:b/>
        </w:rPr>
      </w:pPr>
      <w:r w:rsidRPr="00B138F3">
        <w:rPr>
          <w:rFonts w:ascii="GHEA Grapalat" w:hAnsi="GHEA Grapalat"/>
          <w:b/>
        </w:rPr>
        <w:t>Приложение № 5</w:t>
      </w:r>
    </w:p>
    <w:p w14:paraId="6EB5C6EC" w14:textId="33230BE5" w:rsidR="00235549" w:rsidRPr="00B138F3" w:rsidRDefault="00235549" w:rsidP="00032D5D">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5F1514">
        <w:rPr>
          <w:rFonts w:ascii="GHEA Grapalat" w:hAnsi="GHEA Grapalat"/>
          <w:b/>
          <w:sz w:val="24"/>
          <w:szCs w:val="24"/>
        </w:rPr>
        <w:t>GHAShDzB-</w:t>
      </w:r>
      <w:r w:rsidR="00000C47">
        <w:rPr>
          <w:rFonts w:ascii="GHEA Grapalat" w:hAnsi="GHEA Grapalat"/>
          <w:b/>
          <w:sz w:val="24"/>
          <w:szCs w:val="24"/>
        </w:rPr>
        <w:t>26/61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0"/>
        <w:t>*</w:t>
      </w:r>
    </w:p>
    <w:p w14:paraId="4E9D48CA" w14:textId="77777777" w:rsidR="001005B0" w:rsidRPr="00B138F3" w:rsidRDefault="001005B0" w:rsidP="00032D5D">
      <w:pPr>
        <w:widowControl w:val="0"/>
        <w:ind w:left="567" w:right="565"/>
        <w:jc w:val="center"/>
        <w:rPr>
          <w:rFonts w:ascii="GHEA Grapalat" w:hAnsi="GHEA Grapalat"/>
          <w:b/>
        </w:rPr>
      </w:pPr>
    </w:p>
    <w:p w14:paraId="02FE4D5F" w14:textId="77777777" w:rsidR="0075061D" w:rsidRPr="00B138F3" w:rsidRDefault="0075061D" w:rsidP="00032D5D">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032D5D">
      <w:pPr>
        <w:widowControl w:val="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032D5D">
      <w:pPr>
        <w:widowControl w:val="0"/>
        <w:ind w:left="567" w:right="565"/>
        <w:jc w:val="center"/>
        <w:rPr>
          <w:rFonts w:ascii="GHEA Grapalat" w:hAnsi="GHEA Grapalat"/>
          <w:b/>
        </w:rPr>
      </w:pPr>
    </w:p>
    <w:p w14:paraId="7B35EF57" w14:textId="77777777" w:rsidR="005B3A59" w:rsidRPr="00B138F3" w:rsidRDefault="005B3A59" w:rsidP="00032D5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032D5D">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032D5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032D5D">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032D5D">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032D5D">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032D5D">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203E2F6A" w:rsidR="005B3A59" w:rsidRPr="00B138F3" w:rsidRDefault="002D4EEB"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67C15">
        <w:rPr>
          <w:rFonts w:ascii="GHEA Grapalat" w:eastAsiaTheme="minorHAnsi" w:hAnsi="GHEA Grapalat" w:cstheme="minorBidi"/>
        </w:rPr>
        <w:t xml:space="preserve"> </w:t>
      </w:r>
      <w:r w:rsidR="00A67C15" w:rsidRPr="0016373D">
        <w:rPr>
          <w:rFonts w:ascii="GHEA Grapalat" w:hAnsi="GHEA Grapalat" w:cs="Arial"/>
          <w:b/>
          <w:sz w:val="20"/>
          <w:szCs w:val="20"/>
          <w:lang w:val="hy-AM"/>
        </w:rPr>
        <w:t>900015211429</w:t>
      </w:r>
      <w:r w:rsidR="005B3A59" w:rsidRPr="00B138F3">
        <w:rPr>
          <w:rFonts w:ascii="GHEA Grapalat" w:eastAsiaTheme="minorHAnsi" w:hAnsi="GHEA Grapalat" w:cstheme="minorBidi"/>
        </w:rPr>
        <w:t xml:space="preserve"> бенефициара.</w:t>
      </w:r>
    </w:p>
    <w:p w14:paraId="17B0C176" w14:textId="77777777" w:rsidR="005B3A59" w:rsidRPr="00B138F3" w:rsidRDefault="005B3A59"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08172D54" w14:textId="77777777" w:rsidR="00EB1A78" w:rsidRPr="00F00F71" w:rsidRDefault="00EB1A78" w:rsidP="00032D5D">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032D5D">
      <w:pPr>
        <w:pStyle w:val="NormalWeb"/>
        <w:shd w:val="clear" w:color="auto" w:fill="FFFFFF"/>
        <w:spacing w:before="0" w:beforeAutospacing="0" w:after="0" w:afterAutospacing="0"/>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032D5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032D5D">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61F8550D"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18DA26C3"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032D5D">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32D5D">
      <w:pPr>
        <w:widowControl w:val="0"/>
        <w:jc w:val="right"/>
        <w:rPr>
          <w:rFonts w:ascii="GHEA Grapalat" w:hAnsi="GHEA Grapalat"/>
          <w:i/>
        </w:rPr>
      </w:pPr>
    </w:p>
    <w:p w14:paraId="4707B274" w14:textId="77777777" w:rsidR="00D24392" w:rsidRPr="005F2C25" w:rsidRDefault="00D24392" w:rsidP="00032D5D">
      <w:pPr>
        <w:widowControl w:val="0"/>
        <w:rPr>
          <w:rFonts w:ascii="GHEA Grapalat" w:hAnsi="GHEA Grapalat"/>
          <w:i/>
        </w:rPr>
      </w:pPr>
    </w:p>
    <w:p w14:paraId="0D55D832" w14:textId="77777777" w:rsidR="00D24392" w:rsidRPr="005F2C25" w:rsidRDefault="00D24392" w:rsidP="00032D5D">
      <w:pPr>
        <w:widowControl w:val="0"/>
        <w:jc w:val="right"/>
        <w:rPr>
          <w:rFonts w:ascii="GHEA Grapalat" w:hAnsi="GHEA Grapalat"/>
          <w:i/>
        </w:rPr>
      </w:pPr>
    </w:p>
    <w:p w14:paraId="1598FF08" w14:textId="77777777" w:rsidR="00A67C15" w:rsidRDefault="00A67C15" w:rsidP="00032D5D">
      <w:pPr>
        <w:pStyle w:val="BodyTextIndent3"/>
        <w:widowControl w:val="0"/>
        <w:spacing w:line="240" w:lineRule="auto"/>
        <w:jc w:val="right"/>
        <w:rPr>
          <w:rFonts w:ascii="GHEA Grapalat" w:hAnsi="GHEA Grapalat"/>
          <w:b/>
          <w:sz w:val="24"/>
          <w:szCs w:val="24"/>
        </w:rPr>
      </w:pPr>
    </w:p>
    <w:p w14:paraId="2DBCF797" w14:textId="77777777" w:rsidR="00A67C15" w:rsidRDefault="00A67C15" w:rsidP="00032D5D">
      <w:pPr>
        <w:pStyle w:val="BodyTextIndent3"/>
        <w:widowControl w:val="0"/>
        <w:spacing w:line="240" w:lineRule="auto"/>
        <w:jc w:val="right"/>
        <w:rPr>
          <w:rFonts w:ascii="GHEA Grapalat" w:hAnsi="GHEA Grapalat"/>
          <w:b/>
          <w:sz w:val="24"/>
          <w:szCs w:val="24"/>
        </w:rPr>
      </w:pPr>
    </w:p>
    <w:p w14:paraId="6B5393B6" w14:textId="77777777" w:rsidR="00A67C15" w:rsidRDefault="00A67C15" w:rsidP="00032D5D">
      <w:pPr>
        <w:pStyle w:val="BodyTextIndent3"/>
        <w:widowControl w:val="0"/>
        <w:spacing w:line="240" w:lineRule="auto"/>
        <w:jc w:val="right"/>
        <w:rPr>
          <w:rFonts w:ascii="GHEA Grapalat" w:hAnsi="GHEA Grapalat"/>
          <w:b/>
          <w:sz w:val="24"/>
          <w:szCs w:val="24"/>
        </w:rPr>
      </w:pPr>
    </w:p>
    <w:p w14:paraId="155B75F6" w14:textId="77777777" w:rsidR="00A67C15" w:rsidRDefault="00A67C15" w:rsidP="00032D5D">
      <w:pPr>
        <w:pStyle w:val="BodyTextIndent3"/>
        <w:widowControl w:val="0"/>
        <w:spacing w:line="240" w:lineRule="auto"/>
        <w:jc w:val="right"/>
        <w:rPr>
          <w:rFonts w:ascii="GHEA Grapalat" w:hAnsi="GHEA Grapalat"/>
          <w:b/>
          <w:sz w:val="24"/>
          <w:szCs w:val="24"/>
        </w:rPr>
      </w:pPr>
    </w:p>
    <w:p w14:paraId="6BA7980D" w14:textId="77777777" w:rsidR="00A67C15" w:rsidRDefault="00A67C15" w:rsidP="00032D5D">
      <w:pPr>
        <w:pStyle w:val="BodyTextIndent3"/>
        <w:widowControl w:val="0"/>
        <w:spacing w:line="240" w:lineRule="auto"/>
        <w:jc w:val="right"/>
        <w:rPr>
          <w:rFonts w:ascii="GHEA Grapalat" w:hAnsi="GHEA Grapalat"/>
          <w:b/>
          <w:sz w:val="24"/>
          <w:szCs w:val="24"/>
        </w:rPr>
      </w:pPr>
    </w:p>
    <w:p w14:paraId="4E6779BA" w14:textId="77777777" w:rsidR="00A67C15" w:rsidRDefault="00A67C15" w:rsidP="00032D5D">
      <w:pPr>
        <w:pStyle w:val="BodyTextIndent3"/>
        <w:widowControl w:val="0"/>
        <w:spacing w:line="240" w:lineRule="auto"/>
        <w:jc w:val="right"/>
        <w:rPr>
          <w:rFonts w:ascii="GHEA Grapalat" w:hAnsi="GHEA Grapalat"/>
          <w:b/>
          <w:sz w:val="24"/>
          <w:szCs w:val="24"/>
        </w:rPr>
      </w:pPr>
    </w:p>
    <w:p w14:paraId="40BF8EFF" w14:textId="77777777" w:rsidR="00A67C15" w:rsidRDefault="00A67C15" w:rsidP="00032D5D">
      <w:pPr>
        <w:pStyle w:val="BodyTextIndent3"/>
        <w:widowControl w:val="0"/>
        <w:spacing w:line="240" w:lineRule="auto"/>
        <w:jc w:val="right"/>
        <w:rPr>
          <w:rFonts w:ascii="GHEA Grapalat" w:hAnsi="GHEA Grapalat"/>
          <w:b/>
          <w:sz w:val="24"/>
          <w:szCs w:val="24"/>
        </w:rPr>
      </w:pPr>
    </w:p>
    <w:p w14:paraId="4387FC2B" w14:textId="77777777" w:rsidR="00A67C15" w:rsidRDefault="00A67C15" w:rsidP="00032D5D">
      <w:pPr>
        <w:pStyle w:val="BodyTextIndent3"/>
        <w:widowControl w:val="0"/>
        <w:spacing w:line="240" w:lineRule="auto"/>
        <w:jc w:val="right"/>
        <w:rPr>
          <w:rFonts w:ascii="GHEA Grapalat" w:hAnsi="GHEA Grapalat"/>
          <w:b/>
          <w:sz w:val="24"/>
          <w:szCs w:val="24"/>
        </w:rPr>
      </w:pPr>
    </w:p>
    <w:p w14:paraId="3B9DEC5A" w14:textId="77777777" w:rsidR="00A67C15" w:rsidRDefault="00A67C15" w:rsidP="00032D5D">
      <w:pPr>
        <w:pStyle w:val="BodyTextIndent3"/>
        <w:widowControl w:val="0"/>
        <w:spacing w:line="240" w:lineRule="auto"/>
        <w:jc w:val="right"/>
        <w:rPr>
          <w:rFonts w:ascii="GHEA Grapalat" w:hAnsi="GHEA Grapalat"/>
          <w:b/>
          <w:sz w:val="24"/>
          <w:szCs w:val="24"/>
        </w:rPr>
      </w:pPr>
    </w:p>
    <w:p w14:paraId="566BE68B" w14:textId="77777777" w:rsidR="00A67C15" w:rsidRDefault="00A67C15" w:rsidP="00032D5D">
      <w:pPr>
        <w:pStyle w:val="BodyTextIndent3"/>
        <w:widowControl w:val="0"/>
        <w:spacing w:line="240" w:lineRule="auto"/>
        <w:jc w:val="right"/>
        <w:rPr>
          <w:rFonts w:ascii="GHEA Grapalat" w:hAnsi="GHEA Grapalat"/>
          <w:b/>
          <w:sz w:val="24"/>
          <w:szCs w:val="24"/>
        </w:rPr>
      </w:pPr>
    </w:p>
    <w:p w14:paraId="3B3CC577" w14:textId="77777777" w:rsidR="00C07676" w:rsidRPr="00B138F3" w:rsidRDefault="00C07676" w:rsidP="00C07676">
      <w:pPr>
        <w:widowControl w:val="0"/>
        <w:jc w:val="right"/>
        <w:rPr>
          <w:rFonts w:ascii="GHEA Grapalat" w:hAnsi="GHEA Grapalat" w:cs="GHEA Grapalat"/>
          <w:i/>
        </w:rPr>
      </w:pPr>
      <w:r w:rsidRPr="00B138F3">
        <w:rPr>
          <w:rFonts w:ascii="GHEA Grapalat" w:hAnsi="GHEA Grapalat"/>
          <w:i/>
        </w:rPr>
        <w:t>Приложение № 5.1</w:t>
      </w:r>
    </w:p>
    <w:p w14:paraId="2570386E" w14:textId="3335C91C" w:rsidR="00C07676" w:rsidRPr="00B138F3" w:rsidRDefault="00C07676" w:rsidP="00C07676">
      <w:pPr>
        <w:widowControl w:val="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w:t>
      </w:r>
      <w:r>
        <w:rPr>
          <w:rFonts w:ascii="GHEA Grapalat" w:hAnsi="GHEA Grapalat"/>
          <w:i/>
        </w:rPr>
        <w:t>EQ-</w:t>
      </w:r>
      <w:r>
        <w:rPr>
          <w:rFonts w:ascii="GHEA Grapalat" w:hAnsi="GHEA Grapalat"/>
          <w:i/>
          <w:lang w:val="en-US"/>
        </w:rPr>
        <w:t>GH</w:t>
      </w:r>
      <w:r>
        <w:rPr>
          <w:rFonts w:ascii="GHEA Grapalat" w:hAnsi="GHEA Grapalat"/>
          <w:i/>
        </w:rPr>
        <w:t>AShDzB-</w:t>
      </w:r>
      <w:r w:rsidR="00000C47">
        <w:rPr>
          <w:rFonts w:ascii="GHEA Grapalat" w:hAnsi="GHEA Grapalat"/>
          <w:i/>
        </w:rPr>
        <w:t>26/61</w:t>
      </w:r>
      <w:r w:rsidRPr="00B138F3">
        <w:rPr>
          <w:rFonts w:ascii="GHEA Grapalat" w:hAnsi="GHEA Grapalat"/>
          <w:i/>
        </w:rPr>
        <w:t>"</w:t>
      </w:r>
      <w:r w:rsidRPr="00B138F3">
        <w:rPr>
          <w:rStyle w:val="FootnoteReference"/>
          <w:rFonts w:ascii="GHEA Grapalat" w:hAnsi="GHEA Grapalat"/>
          <w:i/>
        </w:rPr>
        <w:footnoteReference w:customMarkFollows="1" w:id="21"/>
        <w:t>*</w:t>
      </w:r>
    </w:p>
    <w:p w14:paraId="5D319167" w14:textId="77777777" w:rsidR="00C07676" w:rsidRPr="002A4554" w:rsidRDefault="00C07676" w:rsidP="00C07676">
      <w:pPr>
        <w:widowControl w:val="0"/>
        <w:jc w:val="center"/>
        <w:rPr>
          <w:rFonts w:ascii="GHEA Grapalat" w:hAnsi="GHEA Grapalat"/>
          <w:b/>
        </w:rPr>
      </w:pPr>
    </w:p>
    <w:p w14:paraId="51A3F429" w14:textId="77777777" w:rsidR="00C07676" w:rsidRPr="00B138F3" w:rsidRDefault="00C07676" w:rsidP="00C07676">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19DA9746" w14:textId="77777777" w:rsidR="00C07676" w:rsidRPr="00B138F3" w:rsidRDefault="00C07676" w:rsidP="00C07676">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07676" w:rsidRPr="00B138F3" w14:paraId="1EED5A40" w14:textId="77777777" w:rsidTr="005E5200">
        <w:tc>
          <w:tcPr>
            <w:tcW w:w="4786" w:type="dxa"/>
          </w:tcPr>
          <w:p w14:paraId="71EA0BC1" w14:textId="77777777" w:rsidR="00C07676" w:rsidRPr="00B138F3" w:rsidRDefault="00C07676" w:rsidP="005E5200">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3AD1D536" w14:textId="77777777" w:rsidR="00C07676" w:rsidRPr="00B138F3" w:rsidRDefault="00C07676" w:rsidP="005E5200">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2"/>
              <w:t>**</w:t>
            </w:r>
          </w:p>
        </w:tc>
      </w:tr>
    </w:tbl>
    <w:p w14:paraId="12AC16BB" w14:textId="77777777" w:rsidR="00C07676" w:rsidRPr="00B138F3" w:rsidRDefault="00C07676" w:rsidP="00C07676">
      <w:pPr>
        <w:widowControl w:val="0"/>
        <w:rPr>
          <w:rFonts w:ascii="GHEA Grapalat" w:hAnsi="GHEA Grapalat" w:cs="GHEA Grapalat"/>
          <w:b/>
        </w:rPr>
      </w:pPr>
    </w:p>
    <w:p w14:paraId="6EF0B05D" w14:textId="77777777" w:rsidR="00C07676" w:rsidRPr="00B138F3" w:rsidRDefault="00C07676" w:rsidP="00C076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2AAD4FA" w14:textId="77777777" w:rsidR="00C07676" w:rsidRPr="00B138F3" w:rsidRDefault="00C07676" w:rsidP="00C07676">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EB93199" w14:textId="77777777" w:rsidR="00C07676" w:rsidRPr="00B138F3" w:rsidRDefault="00C07676" w:rsidP="00C076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1B06597" w14:textId="77777777" w:rsidR="00C07676" w:rsidRPr="00B138F3" w:rsidRDefault="00C07676" w:rsidP="00C07676">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3635BD" w14:textId="77777777" w:rsidR="00C07676" w:rsidRPr="00B138F3" w:rsidRDefault="00C07676" w:rsidP="00C07676">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5B84C16" w14:textId="77777777" w:rsidR="00C07676" w:rsidRPr="00572A57" w:rsidRDefault="00C07676" w:rsidP="00C07676">
      <w:pPr>
        <w:widowControl w:val="0"/>
        <w:jc w:val="center"/>
        <w:rPr>
          <w:rFonts w:ascii="GHEA Grapalat" w:hAnsi="GHEA Grapalat"/>
          <w:b/>
        </w:rPr>
      </w:pPr>
    </w:p>
    <w:p w14:paraId="5A4B92DA" w14:textId="77777777" w:rsidR="00C07676" w:rsidRPr="00B138F3" w:rsidRDefault="00C07676" w:rsidP="00C07676">
      <w:pPr>
        <w:widowControl w:val="0"/>
        <w:jc w:val="center"/>
        <w:rPr>
          <w:rFonts w:ascii="GHEA Grapalat" w:hAnsi="GHEA Grapalat" w:cs="GHEA Grapalat"/>
          <w:b/>
          <w:bCs/>
        </w:rPr>
      </w:pPr>
      <w:r w:rsidRPr="00B138F3">
        <w:rPr>
          <w:rFonts w:ascii="GHEA Grapalat" w:hAnsi="GHEA Grapalat"/>
          <w:b/>
        </w:rPr>
        <w:t>1. Предмет соглашения</w:t>
      </w:r>
    </w:p>
    <w:p w14:paraId="204D8B24" w14:textId="77777777" w:rsidR="00C07676" w:rsidRPr="00B138F3" w:rsidRDefault="00C07676" w:rsidP="00C076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9DFA4AA" w14:textId="77777777" w:rsidR="00C07676" w:rsidRPr="00B138F3" w:rsidRDefault="00C07676" w:rsidP="00C07676">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3BCFD9F" w14:textId="77777777" w:rsidR="00C07676" w:rsidRPr="00B138F3" w:rsidRDefault="00C07676" w:rsidP="00C076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45AC43C" w14:textId="77777777" w:rsidR="00C07676" w:rsidRPr="00B138F3" w:rsidRDefault="00C07676" w:rsidP="00C07676">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1926F4DC"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68C6535"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3134818"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5C19025"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DC3A39A"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67FB5A"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1226C36"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B138F3">
        <w:rPr>
          <w:rFonts w:ascii="GHEA Grapalat" w:hAnsi="GHEA Grapalat"/>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09E1627"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C4BB66"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555FABE"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E8117D4"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97BDA75"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F78AE6A" w14:textId="77777777" w:rsidR="00C07676" w:rsidRPr="00572A57" w:rsidRDefault="00C07676" w:rsidP="00C07676">
      <w:pPr>
        <w:widowControl w:val="0"/>
        <w:jc w:val="center"/>
        <w:rPr>
          <w:rFonts w:ascii="GHEA Grapalat" w:hAnsi="GHEA Grapalat"/>
          <w:b/>
        </w:rPr>
      </w:pPr>
    </w:p>
    <w:p w14:paraId="53C818A2" w14:textId="77777777" w:rsidR="00C07676" w:rsidRPr="00572A57" w:rsidRDefault="00C07676" w:rsidP="00C07676">
      <w:pPr>
        <w:widowControl w:val="0"/>
        <w:jc w:val="center"/>
        <w:rPr>
          <w:rFonts w:ascii="GHEA Grapalat" w:hAnsi="GHEA Grapalat"/>
          <w:b/>
        </w:rPr>
      </w:pPr>
    </w:p>
    <w:p w14:paraId="3E65F012" w14:textId="77777777" w:rsidR="00C07676" w:rsidRPr="00572A57" w:rsidRDefault="00C07676" w:rsidP="00C07676">
      <w:pPr>
        <w:widowControl w:val="0"/>
        <w:jc w:val="center"/>
        <w:rPr>
          <w:rFonts w:ascii="GHEA Grapalat" w:hAnsi="GHEA Grapalat"/>
          <w:b/>
        </w:rPr>
      </w:pPr>
      <w:r w:rsidRPr="00B138F3">
        <w:rPr>
          <w:rFonts w:ascii="GHEA Grapalat" w:hAnsi="GHEA Grapalat"/>
          <w:b/>
        </w:rPr>
        <w:t>2. Иные условия</w:t>
      </w:r>
    </w:p>
    <w:p w14:paraId="67B7A79F" w14:textId="77777777" w:rsidR="00C07676" w:rsidRPr="00572A57" w:rsidRDefault="00C07676" w:rsidP="00C07676">
      <w:pPr>
        <w:widowControl w:val="0"/>
        <w:jc w:val="center"/>
        <w:rPr>
          <w:rFonts w:ascii="GHEA Grapalat" w:hAnsi="GHEA Grapalat" w:cs="GHEA Grapalat"/>
          <w:b/>
          <w:bCs/>
        </w:rPr>
      </w:pPr>
    </w:p>
    <w:p w14:paraId="0BA66ABD" w14:textId="77777777" w:rsidR="00C07676" w:rsidRPr="00B138F3" w:rsidRDefault="00C07676" w:rsidP="00C07676">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0A597E53" w14:textId="77777777" w:rsidR="00C07676" w:rsidRPr="002A4554" w:rsidRDefault="00C07676" w:rsidP="00C07676">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64FE955"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2B717AD" w14:textId="77777777" w:rsidR="00C07676" w:rsidRPr="00B138F3" w:rsidDel="00A13215"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51431B9" w14:textId="77777777" w:rsidR="00C07676" w:rsidRPr="00B138F3" w:rsidRDefault="00C07676" w:rsidP="00C07676">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C452F0" w14:textId="77777777" w:rsidR="00C07676" w:rsidRPr="00B138F3" w:rsidRDefault="00C07676" w:rsidP="00C07676">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10AE74AB"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0FBE6F6F"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7C5A85A" w14:textId="77777777" w:rsidR="00C07676" w:rsidRPr="00B138F3" w:rsidRDefault="00C07676" w:rsidP="00C07676">
      <w:pPr>
        <w:widowControl w:val="0"/>
        <w:jc w:val="both"/>
        <w:rPr>
          <w:rFonts w:ascii="GHEA Grapalat" w:hAnsi="GHEA Grapalat"/>
        </w:rPr>
      </w:pPr>
      <w:r w:rsidRPr="00B138F3">
        <w:rPr>
          <w:rFonts w:ascii="GHEA Grapalat" w:hAnsi="GHEA Grapalat"/>
        </w:rPr>
        <w:lastRenderedPageBreak/>
        <w:t>_______________________________________</w:t>
      </w:r>
    </w:p>
    <w:p w14:paraId="14D852EC"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49F1F37D"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6216CE63"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FF88CD9"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1D40355B"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4B9357"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45603BAF"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7DE8291"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4E43ADEC" w14:textId="77777777" w:rsidR="00C07676" w:rsidRPr="00B138F3" w:rsidRDefault="00C07676" w:rsidP="00C07676">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57407E2" w14:textId="77777777" w:rsidR="00C07676" w:rsidRPr="00B138F3" w:rsidRDefault="00C07676" w:rsidP="00C07676">
      <w:pPr>
        <w:widowControl w:val="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C07676" w:rsidRPr="00B138F3" w14:paraId="22F71BFA"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F3814" w14:textId="77777777" w:rsidR="00C07676" w:rsidRPr="00B138F3" w:rsidRDefault="00C07676" w:rsidP="005E5200">
            <w:pPr>
              <w:widowControl w:val="0"/>
              <w:tabs>
                <w:tab w:val="left" w:pos="3402"/>
              </w:tabs>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C07676" w:rsidRPr="00B138F3" w14:paraId="79BF64E7"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90EF2" w14:textId="77777777" w:rsidR="00C07676" w:rsidRPr="00B138F3" w:rsidRDefault="00C07676" w:rsidP="005E5200">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C07676" w:rsidRPr="00B138F3" w14:paraId="0C9AE4A2" w14:textId="77777777" w:rsidTr="005E520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8EF006" w14:textId="77777777" w:rsidR="00C07676" w:rsidRPr="00B138F3" w:rsidRDefault="00C07676" w:rsidP="005E5200">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07676" w:rsidRPr="00B138F3" w14:paraId="519AD26B" w14:textId="77777777" w:rsidTr="005E520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1D526"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07676" w:rsidRPr="00B138F3" w14:paraId="4D0465B1" w14:textId="77777777" w:rsidTr="005E52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734E1"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07676" w:rsidRPr="00B138F3" w14:paraId="643F7141" w14:textId="77777777" w:rsidTr="005E52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BE1BDB"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07676" w:rsidRPr="00B138F3" w14:paraId="2B947E4D"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E8BC80"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07676" w:rsidRPr="00B138F3" w14:paraId="698282D2"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BE16ED"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07676" w:rsidRPr="00B138F3" w14:paraId="43E5594F"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B4E3"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C07676" w:rsidRPr="00B138F3" w14:paraId="236C2E8D"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FF44E"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07676" w:rsidRPr="00B138F3" w14:paraId="7FCF18A8" w14:textId="77777777" w:rsidTr="005E520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2A560"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C07676" w:rsidRPr="00B138F3" w14:paraId="477E515B" w14:textId="77777777" w:rsidTr="005E52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1DB7E"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C07676" w:rsidRPr="00B138F3" w14:paraId="35F7454E" w14:textId="77777777" w:rsidTr="005E52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3EF11"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C07676" w:rsidRPr="00B138F3" w14:paraId="7D201B14"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A8AEA"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07676" w:rsidRPr="00B138F3" w14:paraId="68A46F7A"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BBD9EE"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07676" w:rsidRPr="00B138F3" w14:paraId="77A9F2F7"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558A5E"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07676" w:rsidRPr="00B138F3" w14:paraId="608836C8"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ADE1F"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C07676" w:rsidRPr="00B138F3" w14:paraId="7D6D7E7B" w14:textId="77777777" w:rsidTr="005E5200">
        <w:trPr>
          <w:trHeight w:val="424"/>
        </w:trPr>
        <w:tc>
          <w:tcPr>
            <w:tcW w:w="10980" w:type="dxa"/>
            <w:gridSpan w:val="2"/>
            <w:tcBorders>
              <w:top w:val="single" w:sz="4" w:space="0" w:color="auto"/>
              <w:left w:val="single" w:sz="4" w:space="0" w:color="auto"/>
              <w:right w:val="single" w:sz="4" w:space="0" w:color="000000"/>
            </w:tcBorders>
            <w:noWrap/>
            <w:vAlign w:val="bottom"/>
          </w:tcPr>
          <w:p w14:paraId="64AA8998"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07676" w:rsidRPr="00B138F3" w14:paraId="72EE9A01" w14:textId="77777777" w:rsidTr="005E52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A34F5"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07676" w:rsidRPr="00B138F3" w14:paraId="2CE9CC2F" w14:textId="77777777" w:rsidTr="005E52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71412" w14:textId="77777777" w:rsidR="00C07676" w:rsidRPr="00B138F3" w:rsidRDefault="00C07676" w:rsidP="005E5200">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07676" w:rsidRPr="00B138F3" w14:paraId="413869BA" w14:textId="77777777" w:rsidTr="005E5200">
        <w:trPr>
          <w:trHeight w:val="2194"/>
        </w:trPr>
        <w:tc>
          <w:tcPr>
            <w:tcW w:w="5616" w:type="dxa"/>
            <w:tcBorders>
              <w:top w:val="nil"/>
              <w:left w:val="single" w:sz="4" w:space="0" w:color="auto"/>
              <w:bottom w:val="single" w:sz="4" w:space="0" w:color="auto"/>
              <w:right w:val="single" w:sz="4" w:space="0" w:color="auto"/>
            </w:tcBorders>
            <w:noWrap/>
            <w:vAlign w:val="bottom"/>
          </w:tcPr>
          <w:p w14:paraId="204AF228" w14:textId="77777777" w:rsidR="00C07676" w:rsidRPr="00B138F3" w:rsidRDefault="00C07676" w:rsidP="005E5200">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6389C27" w14:textId="77777777" w:rsidR="00C07676" w:rsidRPr="00B138F3" w:rsidRDefault="00C07676" w:rsidP="005E5200">
            <w:pPr>
              <w:widowControl w:val="0"/>
              <w:rPr>
                <w:rFonts w:ascii="GHEA Grapalat" w:hAnsi="GHEA Grapalat" w:cs="Sylfaen"/>
              </w:rPr>
            </w:pPr>
          </w:p>
          <w:p w14:paraId="74CB8A23" w14:textId="77777777" w:rsidR="00C07676" w:rsidRPr="00B138F3" w:rsidRDefault="00C07676" w:rsidP="005E5200">
            <w:pPr>
              <w:widowControl w:val="0"/>
              <w:jc w:val="right"/>
              <w:rPr>
                <w:rFonts w:ascii="GHEA Grapalat" w:hAnsi="GHEA Grapalat" w:cs="Tahoma"/>
              </w:rPr>
            </w:pPr>
            <w:r w:rsidRPr="00B138F3">
              <w:rPr>
                <w:rFonts w:ascii="GHEA Grapalat" w:hAnsi="GHEA Grapalat"/>
              </w:rPr>
              <w:t>/____________________/</w:t>
            </w:r>
          </w:p>
          <w:p w14:paraId="3F7F583A" w14:textId="77777777" w:rsidR="00C07676" w:rsidRPr="00B138F3" w:rsidRDefault="00C07676" w:rsidP="005E5200">
            <w:pPr>
              <w:widowControl w:val="0"/>
              <w:rPr>
                <w:rFonts w:ascii="GHEA Grapalat" w:hAnsi="GHEA Grapalat" w:cs="Sylfaen"/>
              </w:rPr>
            </w:pPr>
          </w:p>
          <w:p w14:paraId="1368781F" w14:textId="77777777" w:rsidR="00C07676" w:rsidRPr="00B138F3" w:rsidRDefault="00C07676" w:rsidP="005E5200">
            <w:pPr>
              <w:widowControl w:val="0"/>
              <w:jc w:val="right"/>
              <w:rPr>
                <w:rFonts w:ascii="GHEA Grapalat" w:hAnsi="GHEA Grapalat" w:cs="Sylfaen"/>
              </w:rPr>
            </w:pPr>
            <w:r w:rsidRPr="00B138F3">
              <w:rPr>
                <w:rFonts w:ascii="GHEA Grapalat" w:hAnsi="GHEA Grapalat"/>
              </w:rPr>
              <w:t>/____________________/</w:t>
            </w:r>
          </w:p>
          <w:p w14:paraId="29D508F1" w14:textId="77777777" w:rsidR="00C07676" w:rsidRPr="00B138F3" w:rsidRDefault="00C07676" w:rsidP="005E5200">
            <w:pPr>
              <w:widowControl w:val="0"/>
              <w:rPr>
                <w:rFonts w:ascii="GHEA Grapalat" w:hAnsi="GHEA Grapalat" w:cs="Sylfaen"/>
              </w:rPr>
            </w:pPr>
          </w:p>
          <w:p w14:paraId="6CC4CA8F" w14:textId="77777777" w:rsidR="00C07676" w:rsidRPr="00B138F3" w:rsidRDefault="00C07676" w:rsidP="005E5200">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49BB4F4" w14:textId="77777777" w:rsidR="00C07676" w:rsidRPr="00B138F3" w:rsidRDefault="00C07676" w:rsidP="005E5200">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7479C8C8" w14:textId="77777777" w:rsidR="00C07676" w:rsidRPr="00B138F3" w:rsidRDefault="00C07676" w:rsidP="005E5200">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F18A02E" w14:textId="77777777" w:rsidR="00C07676" w:rsidRPr="00B138F3" w:rsidRDefault="00C07676" w:rsidP="005E5200">
            <w:pPr>
              <w:widowControl w:val="0"/>
              <w:rPr>
                <w:rFonts w:ascii="GHEA Grapalat" w:hAnsi="GHEA Grapalat" w:cs="Sylfaen"/>
              </w:rPr>
            </w:pPr>
          </w:p>
          <w:p w14:paraId="6EC60AE8" w14:textId="77777777" w:rsidR="00C07676" w:rsidRPr="00B138F3" w:rsidRDefault="00C07676" w:rsidP="005E5200">
            <w:pPr>
              <w:widowControl w:val="0"/>
              <w:jc w:val="right"/>
              <w:rPr>
                <w:rFonts w:ascii="GHEA Grapalat" w:hAnsi="GHEA Grapalat" w:cs="Sylfaen"/>
              </w:rPr>
            </w:pPr>
            <w:r w:rsidRPr="00B138F3">
              <w:rPr>
                <w:rFonts w:ascii="GHEA Grapalat" w:hAnsi="GHEA Grapalat"/>
              </w:rPr>
              <w:t>/____________________/</w:t>
            </w:r>
          </w:p>
          <w:p w14:paraId="3E9D4C69" w14:textId="77777777" w:rsidR="00C07676" w:rsidRPr="00B138F3" w:rsidRDefault="00C07676" w:rsidP="005E5200">
            <w:pPr>
              <w:widowControl w:val="0"/>
              <w:jc w:val="right"/>
              <w:rPr>
                <w:rFonts w:ascii="GHEA Grapalat" w:hAnsi="GHEA Grapalat" w:cs="Tahoma"/>
              </w:rPr>
            </w:pPr>
          </w:p>
          <w:p w14:paraId="338921CD" w14:textId="77777777" w:rsidR="00C07676" w:rsidRPr="00B138F3" w:rsidRDefault="00C07676" w:rsidP="005E5200">
            <w:pPr>
              <w:widowControl w:val="0"/>
              <w:jc w:val="right"/>
              <w:rPr>
                <w:rFonts w:ascii="GHEA Grapalat" w:hAnsi="GHEA Grapalat" w:cs="Sylfaen"/>
              </w:rPr>
            </w:pPr>
            <w:r w:rsidRPr="00B138F3">
              <w:rPr>
                <w:rFonts w:ascii="GHEA Grapalat" w:hAnsi="GHEA Grapalat"/>
              </w:rPr>
              <w:t>/____________________/</w:t>
            </w:r>
          </w:p>
          <w:p w14:paraId="2EE27E28" w14:textId="77777777" w:rsidR="00C07676" w:rsidRPr="00B138F3" w:rsidRDefault="00C07676" w:rsidP="005E5200">
            <w:pPr>
              <w:widowControl w:val="0"/>
              <w:rPr>
                <w:rFonts w:ascii="GHEA Grapalat" w:hAnsi="GHEA Grapalat" w:cs="Sylfaen"/>
              </w:rPr>
            </w:pPr>
          </w:p>
          <w:p w14:paraId="420E7F5A" w14:textId="77777777" w:rsidR="00C07676" w:rsidRPr="00B138F3" w:rsidRDefault="00C07676" w:rsidP="005E5200">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07676" w:rsidRPr="00B138F3" w14:paraId="41172B6D" w14:textId="77777777" w:rsidTr="005E5200">
        <w:trPr>
          <w:trHeight w:val="2194"/>
        </w:trPr>
        <w:tc>
          <w:tcPr>
            <w:tcW w:w="5616" w:type="dxa"/>
            <w:tcBorders>
              <w:top w:val="single" w:sz="4" w:space="0" w:color="auto"/>
              <w:left w:val="single" w:sz="4" w:space="0" w:color="auto"/>
              <w:right w:val="single" w:sz="4" w:space="0" w:color="auto"/>
            </w:tcBorders>
            <w:noWrap/>
            <w:vAlign w:val="bottom"/>
          </w:tcPr>
          <w:p w14:paraId="2C3CC9BB" w14:textId="77777777" w:rsidR="00C07676" w:rsidRPr="00B138F3" w:rsidRDefault="00C07676" w:rsidP="005E5200">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313D783" w14:textId="77777777" w:rsidR="00C07676" w:rsidRPr="00B138F3" w:rsidRDefault="00C07676" w:rsidP="005E5200">
            <w:pPr>
              <w:widowControl w:val="0"/>
              <w:rPr>
                <w:rFonts w:ascii="GHEA Grapalat" w:hAnsi="GHEA Grapalat"/>
              </w:rPr>
            </w:pPr>
          </w:p>
          <w:p w14:paraId="1B3F887F" w14:textId="77777777" w:rsidR="00C07676" w:rsidRPr="00B138F3" w:rsidRDefault="00C07676" w:rsidP="005E5200">
            <w:pPr>
              <w:widowControl w:val="0"/>
              <w:jc w:val="right"/>
              <w:rPr>
                <w:rFonts w:ascii="GHEA Grapalat" w:hAnsi="GHEA Grapalat" w:cs="Tahoma"/>
              </w:rPr>
            </w:pPr>
            <w:r w:rsidRPr="00B138F3">
              <w:rPr>
                <w:rFonts w:ascii="GHEA Grapalat" w:hAnsi="GHEA Grapalat"/>
              </w:rPr>
              <w:t>/____________________/</w:t>
            </w:r>
          </w:p>
          <w:p w14:paraId="6F6423AF" w14:textId="77777777" w:rsidR="00C07676" w:rsidRPr="00B138F3" w:rsidRDefault="00C07676" w:rsidP="005E5200">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B9EF93" w14:textId="77777777" w:rsidR="00C07676" w:rsidRPr="00B138F3" w:rsidRDefault="00C07676" w:rsidP="005E5200">
            <w:pPr>
              <w:widowControl w:val="0"/>
              <w:rPr>
                <w:rFonts w:ascii="GHEA Grapalat" w:hAnsi="GHEA Grapalat" w:cs="Tahoma"/>
              </w:rPr>
            </w:pPr>
          </w:p>
          <w:p w14:paraId="4B28D61C" w14:textId="77777777" w:rsidR="00C07676" w:rsidRPr="00B138F3" w:rsidRDefault="00C07676" w:rsidP="005E5200">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78AAC5D0" w14:textId="77777777" w:rsidR="00C07676" w:rsidRPr="00B138F3" w:rsidRDefault="00C07676" w:rsidP="005E5200">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A73AE01" w14:textId="77777777" w:rsidR="00C07676" w:rsidRPr="00B138F3" w:rsidRDefault="00C07676" w:rsidP="005E5200">
            <w:pPr>
              <w:widowControl w:val="0"/>
              <w:rPr>
                <w:rFonts w:ascii="GHEA Grapalat" w:hAnsi="GHEA Grapalat" w:cs="Tahoma"/>
              </w:rPr>
            </w:pPr>
          </w:p>
          <w:p w14:paraId="52E73680" w14:textId="77777777" w:rsidR="00C07676" w:rsidRPr="00B138F3" w:rsidRDefault="00C07676" w:rsidP="005E5200">
            <w:pPr>
              <w:widowControl w:val="0"/>
              <w:jc w:val="right"/>
              <w:rPr>
                <w:rFonts w:ascii="GHEA Grapalat" w:hAnsi="GHEA Grapalat" w:cs="Tahoma"/>
              </w:rPr>
            </w:pPr>
            <w:r w:rsidRPr="00B138F3">
              <w:rPr>
                <w:rFonts w:ascii="GHEA Grapalat" w:hAnsi="GHEA Grapalat"/>
              </w:rPr>
              <w:t>/____________________/</w:t>
            </w:r>
          </w:p>
          <w:p w14:paraId="0B22BA0C" w14:textId="77777777" w:rsidR="00C07676" w:rsidRPr="00B138F3" w:rsidRDefault="00C07676" w:rsidP="005E5200">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4E482744" w14:textId="77777777" w:rsidR="00C07676" w:rsidRPr="00B138F3" w:rsidRDefault="00C07676" w:rsidP="005E5200">
            <w:pPr>
              <w:widowControl w:val="0"/>
              <w:rPr>
                <w:rFonts w:ascii="GHEA Grapalat" w:hAnsi="GHEA Grapalat" w:cs="Arial"/>
              </w:rPr>
            </w:pPr>
          </w:p>
        </w:tc>
      </w:tr>
      <w:tr w:rsidR="00C07676" w:rsidRPr="00B138F3" w14:paraId="4D994630" w14:textId="77777777" w:rsidTr="005E5200">
        <w:trPr>
          <w:trHeight w:val="2194"/>
        </w:trPr>
        <w:tc>
          <w:tcPr>
            <w:tcW w:w="5616" w:type="dxa"/>
            <w:tcBorders>
              <w:top w:val="nil"/>
              <w:left w:val="single" w:sz="4" w:space="0" w:color="auto"/>
              <w:bottom w:val="single" w:sz="4" w:space="0" w:color="auto"/>
              <w:right w:val="single" w:sz="4" w:space="0" w:color="auto"/>
            </w:tcBorders>
            <w:noWrap/>
            <w:vAlign w:val="bottom"/>
          </w:tcPr>
          <w:p w14:paraId="30E9D8A1" w14:textId="77777777" w:rsidR="00C07676" w:rsidRPr="00B138F3" w:rsidRDefault="00C07676" w:rsidP="005E5200">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6285EC6" w14:textId="77777777" w:rsidR="00C07676" w:rsidRPr="00B138F3" w:rsidRDefault="00C07676" w:rsidP="005E5200">
            <w:pPr>
              <w:widowControl w:val="0"/>
              <w:rPr>
                <w:rFonts w:ascii="GHEA Grapalat" w:hAnsi="GHEA Grapalat" w:cs="Sylfaen"/>
              </w:rPr>
            </w:pPr>
          </w:p>
          <w:p w14:paraId="25C893F2" w14:textId="77777777" w:rsidR="00C07676" w:rsidRPr="00B138F3" w:rsidRDefault="00C07676" w:rsidP="005E5200">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E05F5E" w14:textId="77777777" w:rsidR="00C07676" w:rsidRPr="00B138F3" w:rsidRDefault="00C07676" w:rsidP="005E5200">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CB75252" w14:textId="77777777" w:rsidR="00C07676" w:rsidRPr="00B138F3" w:rsidRDefault="00C07676" w:rsidP="005E5200">
            <w:pPr>
              <w:widowControl w:val="0"/>
              <w:rPr>
                <w:rFonts w:ascii="GHEA Grapalat" w:hAnsi="GHEA Grapalat"/>
              </w:rPr>
            </w:pPr>
          </w:p>
          <w:p w14:paraId="0FDDDDF9" w14:textId="77777777" w:rsidR="00C07676" w:rsidRPr="00B138F3" w:rsidRDefault="00C07676" w:rsidP="005E5200">
            <w:pPr>
              <w:widowControl w:val="0"/>
              <w:jc w:val="right"/>
              <w:rPr>
                <w:rFonts w:ascii="GHEA Grapalat" w:hAnsi="GHEA Grapalat" w:cs="Sylfaen"/>
              </w:rPr>
            </w:pPr>
            <w:r w:rsidRPr="00B138F3">
              <w:rPr>
                <w:rFonts w:ascii="GHEA Grapalat" w:hAnsi="GHEA Grapalat"/>
              </w:rPr>
              <w:t>23.в Дата исполнения: "___" ___ 20___г.</w:t>
            </w:r>
          </w:p>
        </w:tc>
      </w:tr>
    </w:tbl>
    <w:p w14:paraId="0C268A24" w14:textId="77777777" w:rsidR="00C07676" w:rsidRPr="00B138F3" w:rsidRDefault="00C07676" w:rsidP="00C07676">
      <w:pPr>
        <w:widowControl w:val="0"/>
        <w:jc w:val="center"/>
        <w:rPr>
          <w:rFonts w:ascii="GHEA Grapalat" w:hAnsi="GHEA Grapalat" w:cs="Sylfaen"/>
        </w:rPr>
      </w:pPr>
    </w:p>
    <w:p w14:paraId="3D8E2D5E" w14:textId="77777777" w:rsidR="00C07676" w:rsidRPr="00B138F3" w:rsidRDefault="00C07676" w:rsidP="00C076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F4206" w14:textId="77777777" w:rsidR="00C07676" w:rsidRPr="00B138F3" w:rsidRDefault="00C07676" w:rsidP="00C07676">
      <w:pPr>
        <w:rPr>
          <w:rFonts w:ascii="GHEA Grapalat" w:hAnsi="GHEA Grapalat" w:cs="Sylfaen"/>
        </w:rPr>
      </w:pPr>
      <w:r w:rsidRPr="00B138F3">
        <w:rPr>
          <w:rFonts w:ascii="GHEA Grapalat" w:hAnsi="GHEA Grapalat" w:cs="Sylfaen"/>
        </w:rPr>
        <w:br w:type="page"/>
      </w:r>
    </w:p>
    <w:p w14:paraId="51448F9C" w14:textId="77777777" w:rsidR="00C07676" w:rsidRPr="00B138F3" w:rsidRDefault="00C07676" w:rsidP="00C07676">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07676" w:rsidRPr="00B138F3" w14:paraId="26579517" w14:textId="77777777" w:rsidTr="005E52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462CB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52D2DAE"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3E72EE"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3CC0514"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4EBAA55"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FF23F18"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B6B48BF"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Сторона,</w:t>
            </w:r>
          </w:p>
          <w:p w14:paraId="7DD296BB"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2ED91DA"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F010CDF"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C07676" w:rsidRPr="00B138F3" w14:paraId="6A9B0548" w14:textId="77777777" w:rsidTr="005E52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F512D"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D9D934"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6E8006"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73241BF"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E10EE83"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5</w:t>
            </w:r>
          </w:p>
        </w:tc>
      </w:tr>
      <w:tr w:rsidR="00C07676" w:rsidRPr="00B138F3" w14:paraId="77BEE4EA"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6985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BAFEF4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77AE87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59C4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B9820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C07676" w:rsidRPr="00B138F3" w14:paraId="6627CE8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0EE0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E994B1B" w14:textId="77777777" w:rsidR="00C07676" w:rsidRPr="00B138F3" w:rsidRDefault="00C07676" w:rsidP="005E520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9E3115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1C275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1E296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C07676" w:rsidRPr="00B138F3" w14:paraId="2790B1A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2AF72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B591C91" w14:textId="77777777" w:rsidR="00C07676" w:rsidRPr="00B138F3" w:rsidRDefault="00C07676" w:rsidP="005E520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4A9A86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DC34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6428F7B8" w14:textId="77777777" w:rsidR="00C07676" w:rsidRPr="00B138F3" w:rsidRDefault="00C07676" w:rsidP="005E52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B43CE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07676" w:rsidRPr="00B138F3" w14:paraId="0D184AB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BF75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4C6368" w14:textId="77777777" w:rsidR="00C07676" w:rsidRPr="00B138F3" w:rsidRDefault="00C07676" w:rsidP="005E520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8E331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A0C6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6FCAF96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8CEB59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0C2C25DD"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78D3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EF2954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54EA0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3F64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42BB78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595CCAA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539C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76140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7EB4C1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D3491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5CA7509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9CC9AD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2C7E43DE"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62F8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EE9E18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D7DB43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74FF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E4464C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0DA947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300F1CC8"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E5CB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33698E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942B3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A930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AF665C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9AB6A0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732E3FD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FEBC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994802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04B8E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7196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25D5DB4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4A3DB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C07676" w:rsidRPr="00B138F3" w14:paraId="07475BE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3007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B453F9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AA4D7A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1CEB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793893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04A55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C07676" w:rsidRPr="00B138F3" w14:paraId="59F712A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CDB2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791114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35177D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70184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61129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1133C2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07676" w:rsidRPr="00B138F3" w14:paraId="0AF8AA8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2BDB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685449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1A51B5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795C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D9C8C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07676" w:rsidRPr="00B138F3" w14:paraId="6F7B558E"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2B8E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36CA18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97CAA0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4B86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4A71F3D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0A39AE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07676" w:rsidRPr="00B138F3" w14:paraId="28FD222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E122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A5B863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437AA5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FA43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1F9B207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38D98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C07676" w:rsidRPr="00B138F3" w14:paraId="0A4AE65C"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2ED8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B3048C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666207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7509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8DC6E6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84375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C07676" w:rsidRPr="00B138F3" w14:paraId="6069C26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4194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EFAD26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766549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908C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62191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2031AE7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2C51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660435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603889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AEC1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260A1F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07676" w:rsidRPr="00B138F3" w14:paraId="3360F4E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EADC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15D54A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4856EB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48F4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2A2AB21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2FE5DC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07676" w:rsidRPr="00B138F3" w14:paraId="285805FF"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F6E86" w14:textId="77777777" w:rsidR="00C07676" w:rsidRPr="00B138F3" w:rsidDel="0010680B" w:rsidRDefault="00C07676" w:rsidP="005E520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45FDE2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DA3EF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F0197" w14:textId="77777777" w:rsidR="00C07676" w:rsidRPr="00B138F3" w:rsidRDefault="00C07676" w:rsidP="005E520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3DCF8F7" w14:textId="77777777" w:rsidR="00C07676" w:rsidRPr="00B138F3" w:rsidRDefault="00C07676" w:rsidP="005E520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F47DFF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68D8F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C07676" w:rsidRPr="00B138F3" w14:paraId="3F7106A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ADD0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42F3E9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382401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2772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902964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34BB34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28848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07676" w:rsidRPr="00B138F3" w14:paraId="15B55F88"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85BA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780F79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9A7920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99200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796DB8E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15C51E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DBE399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C07676" w:rsidRPr="00B138F3" w14:paraId="45AA817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EB06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661807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58AE99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F355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71D55D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B73FFA4" w14:textId="77777777" w:rsidR="00C07676" w:rsidRPr="00B138F3" w:rsidRDefault="00C07676" w:rsidP="005E52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22EFD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35742C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C07676" w:rsidRPr="00B138F3" w14:paraId="02E641E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4DD7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C21CD8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D70BC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EB0F8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7BEB5C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50A56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C07676" w:rsidRPr="00B138F3" w14:paraId="13A49084"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AFA8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EA156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D44647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CF04B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7F4D85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1D599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C033F6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C07676" w:rsidRPr="00B138F3" w14:paraId="22FDF7EF"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C49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AB786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A36D83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0A24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5A2F16E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8F495A" w14:textId="77777777" w:rsidR="00C07676" w:rsidRPr="00B138F3" w:rsidRDefault="00C07676" w:rsidP="005E5200">
            <w:pPr>
              <w:widowControl w:val="0"/>
              <w:jc w:val="center"/>
              <w:rPr>
                <w:rFonts w:ascii="GHEA Grapalat" w:hAnsi="GHEA Grapalat"/>
                <w:sz w:val="18"/>
                <w:szCs w:val="18"/>
              </w:rPr>
            </w:pPr>
          </w:p>
        </w:tc>
      </w:tr>
      <w:tr w:rsidR="00C07676" w:rsidRPr="00B138F3" w14:paraId="6883C8B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D576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4AFD50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88B4A2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7817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5F1EBC3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28AD0E" w14:textId="77777777" w:rsidR="00C07676" w:rsidRPr="00B138F3" w:rsidRDefault="00C07676" w:rsidP="005E5200">
            <w:pPr>
              <w:widowControl w:val="0"/>
              <w:jc w:val="center"/>
              <w:rPr>
                <w:rFonts w:ascii="GHEA Grapalat" w:hAnsi="GHEA Grapalat"/>
                <w:sz w:val="18"/>
                <w:szCs w:val="18"/>
              </w:rPr>
            </w:pPr>
          </w:p>
        </w:tc>
      </w:tr>
      <w:tr w:rsidR="00C07676" w:rsidRPr="00B138F3" w14:paraId="5A1EB93F"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77A5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3DCD9A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96E68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5F96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080D6E6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508583" w14:textId="77777777" w:rsidR="00C07676" w:rsidRPr="00B138F3" w:rsidRDefault="00C07676" w:rsidP="005E5200">
            <w:pPr>
              <w:widowControl w:val="0"/>
              <w:jc w:val="center"/>
              <w:rPr>
                <w:rFonts w:ascii="GHEA Grapalat" w:hAnsi="GHEA Grapalat"/>
                <w:sz w:val="18"/>
                <w:szCs w:val="18"/>
              </w:rPr>
            </w:pPr>
          </w:p>
        </w:tc>
      </w:tr>
      <w:tr w:rsidR="00C07676" w:rsidRPr="00B138F3" w14:paraId="0852146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58AB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A98613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2D6F5D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BA2180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8116C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544E71" w14:textId="77777777" w:rsidR="00C07676" w:rsidRPr="00B138F3" w:rsidRDefault="00C07676" w:rsidP="005E5200">
            <w:pPr>
              <w:widowControl w:val="0"/>
              <w:jc w:val="center"/>
              <w:rPr>
                <w:rFonts w:ascii="GHEA Grapalat" w:hAnsi="GHEA Grapalat"/>
                <w:sz w:val="18"/>
                <w:szCs w:val="18"/>
              </w:rPr>
            </w:pPr>
          </w:p>
        </w:tc>
      </w:tr>
      <w:tr w:rsidR="00C07676" w:rsidRPr="00B138F3" w14:paraId="4BC9DE1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5749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B7393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1A19A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77B2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B1D672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0C4543" w14:textId="77777777" w:rsidR="00C07676" w:rsidRPr="00B138F3" w:rsidRDefault="00C07676" w:rsidP="005E5200">
            <w:pPr>
              <w:widowControl w:val="0"/>
              <w:jc w:val="center"/>
              <w:rPr>
                <w:rFonts w:ascii="GHEA Grapalat" w:hAnsi="GHEA Grapalat"/>
                <w:sz w:val="18"/>
                <w:szCs w:val="18"/>
              </w:rPr>
            </w:pPr>
          </w:p>
        </w:tc>
      </w:tr>
      <w:tr w:rsidR="00C07676" w:rsidRPr="00B138F3" w14:paraId="009377F4"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8EF4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E068A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C1CDF0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43CF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9C3EFD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D55E67" w14:textId="77777777" w:rsidR="00C07676" w:rsidRPr="00B138F3" w:rsidRDefault="00C07676" w:rsidP="005E5200">
            <w:pPr>
              <w:widowControl w:val="0"/>
              <w:jc w:val="center"/>
              <w:rPr>
                <w:rFonts w:ascii="GHEA Grapalat" w:hAnsi="GHEA Grapalat"/>
                <w:sz w:val="18"/>
                <w:szCs w:val="18"/>
              </w:rPr>
            </w:pPr>
          </w:p>
        </w:tc>
      </w:tr>
    </w:tbl>
    <w:p w14:paraId="16F11B6A" w14:textId="77777777" w:rsidR="00A67C15" w:rsidRDefault="00A67C15" w:rsidP="00032D5D">
      <w:pPr>
        <w:pStyle w:val="BodyTextIndent3"/>
        <w:widowControl w:val="0"/>
        <w:spacing w:line="240" w:lineRule="auto"/>
        <w:jc w:val="right"/>
        <w:rPr>
          <w:rFonts w:ascii="GHEA Grapalat" w:hAnsi="GHEA Grapalat"/>
          <w:b/>
          <w:sz w:val="24"/>
          <w:szCs w:val="24"/>
        </w:rPr>
      </w:pPr>
    </w:p>
    <w:p w14:paraId="5AFE7415" w14:textId="77777777" w:rsidR="00A67C15" w:rsidRDefault="00A67C15" w:rsidP="00032D5D">
      <w:pPr>
        <w:pStyle w:val="BodyTextIndent3"/>
        <w:widowControl w:val="0"/>
        <w:spacing w:line="240" w:lineRule="auto"/>
        <w:jc w:val="right"/>
        <w:rPr>
          <w:rFonts w:ascii="GHEA Grapalat" w:hAnsi="GHEA Grapalat"/>
          <w:b/>
          <w:sz w:val="24"/>
          <w:szCs w:val="24"/>
        </w:rPr>
      </w:pPr>
    </w:p>
    <w:p w14:paraId="2946C37E" w14:textId="77777777" w:rsidR="00A67C15" w:rsidRDefault="00A67C15" w:rsidP="00032D5D">
      <w:pPr>
        <w:pStyle w:val="BodyTextIndent3"/>
        <w:widowControl w:val="0"/>
        <w:spacing w:line="240" w:lineRule="auto"/>
        <w:jc w:val="right"/>
        <w:rPr>
          <w:rFonts w:ascii="GHEA Grapalat" w:hAnsi="GHEA Grapalat"/>
          <w:b/>
          <w:sz w:val="24"/>
          <w:szCs w:val="24"/>
        </w:rPr>
      </w:pPr>
    </w:p>
    <w:p w14:paraId="4B2D8E29" w14:textId="77777777" w:rsidR="00A67C15" w:rsidRDefault="00A67C15" w:rsidP="00032D5D">
      <w:pPr>
        <w:pStyle w:val="BodyTextIndent3"/>
        <w:widowControl w:val="0"/>
        <w:spacing w:line="240" w:lineRule="auto"/>
        <w:jc w:val="right"/>
        <w:rPr>
          <w:rFonts w:ascii="GHEA Grapalat" w:hAnsi="GHEA Grapalat"/>
          <w:b/>
          <w:sz w:val="24"/>
          <w:szCs w:val="24"/>
        </w:rPr>
      </w:pPr>
    </w:p>
    <w:p w14:paraId="1935CAC8"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08B6E629"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951BAD1"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27A747C5"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5E11ECD0"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2A42A5C"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3FF8B76"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2DF7D058"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0A678AEA"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236BC3FB"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53B1A418"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1C474E96"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B6A450F"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4160C4F0"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BF3B56C"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4EC0C301"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7F5734F9"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1C3D53C0"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006A042B"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6922D68B" w14:textId="77C29F66" w:rsidR="00BB28C8" w:rsidRPr="009F3DC7" w:rsidRDefault="00BB28C8" w:rsidP="00032D5D">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3"/>
        <w:t>26</w:t>
      </w:r>
    </w:p>
    <w:p w14:paraId="788D9252" w14:textId="57C0A79E" w:rsidR="00BB28C8" w:rsidRPr="009F3DC7" w:rsidRDefault="00BB28C8" w:rsidP="00032D5D">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5F1514">
        <w:rPr>
          <w:rFonts w:ascii="GHEA Grapalat" w:hAnsi="GHEA Grapalat"/>
          <w:b/>
          <w:sz w:val="24"/>
          <w:szCs w:val="24"/>
        </w:rPr>
        <w:t>GHAShDzB-</w:t>
      </w:r>
      <w:r w:rsidR="00000C47">
        <w:rPr>
          <w:rFonts w:ascii="GHEA Grapalat" w:hAnsi="GHEA Grapalat"/>
          <w:b/>
          <w:sz w:val="24"/>
          <w:szCs w:val="24"/>
        </w:rPr>
        <w:t>26/61</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032D5D">
      <w:pPr>
        <w:widowControl w:val="0"/>
        <w:tabs>
          <w:tab w:val="left" w:pos="2268"/>
        </w:tabs>
        <w:ind w:firstLine="567"/>
        <w:jc w:val="right"/>
        <w:rPr>
          <w:rFonts w:ascii="GHEA Grapalat" w:hAnsi="GHEA Grapalat"/>
        </w:rPr>
      </w:pPr>
    </w:p>
    <w:p w14:paraId="6A576FD2" w14:textId="77777777" w:rsidR="0059189E" w:rsidRPr="00AA2A86" w:rsidRDefault="0059189E" w:rsidP="00032D5D">
      <w:pPr>
        <w:widowControl w:val="0"/>
        <w:ind w:firstLine="567"/>
        <w:jc w:val="center"/>
        <w:rPr>
          <w:rFonts w:ascii="GHEA Grapalat" w:hAnsi="GHEA Grapalat"/>
          <w:b/>
        </w:rPr>
      </w:pPr>
    </w:p>
    <w:p w14:paraId="4D77D10A" w14:textId="39A94E94" w:rsidR="00BB28C8" w:rsidRPr="000A3450" w:rsidRDefault="00BB28C8" w:rsidP="00032D5D">
      <w:pPr>
        <w:widowControl w:val="0"/>
        <w:ind w:firstLine="567"/>
        <w:jc w:val="center"/>
        <w:rPr>
          <w:rFonts w:ascii="GHEA Grapalat" w:hAnsi="GHEA Grapalat"/>
          <w:b/>
        </w:rPr>
      </w:pPr>
      <w:r w:rsidRPr="009F3DC7">
        <w:rPr>
          <w:rFonts w:ascii="GHEA Grapalat" w:hAnsi="GHEA Grapalat"/>
          <w:b/>
        </w:rPr>
        <w:t xml:space="preserve">ДОГОВОР ЗАКУПКИ НА ВЫПОЛНЕНИЕ ПОДРЯДНЫХ РАБОТ </w:t>
      </w:r>
    </w:p>
    <w:p w14:paraId="089B3FF5" w14:textId="77777777" w:rsidR="00BB28C8" w:rsidRPr="000A3450" w:rsidRDefault="00BB28C8" w:rsidP="00032D5D">
      <w:pPr>
        <w:widowControl w:val="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032D5D">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032D5D">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032D5D">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032D5D">
      <w:pPr>
        <w:widowControl w:val="0"/>
        <w:ind w:firstLine="567"/>
        <w:jc w:val="both"/>
        <w:rPr>
          <w:rFonts w:ascii="GHEA Grapalat" w:hAnsi="GHEA Grapalat"/>
          <w:b/>
        </w:rPr>
      </w:pPr>
    </w:p>
    <w:p w14:paraId="14988806" w14:textId="77777777" w:rsidR="00BB28C8" w:rsidRPr="009F3DC7" w:rsidRDefault="00BB28C8" w:rsidP="00032D5D">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619F8C9" w14:textId="7AC4BE48" w:rsidR="00051504" w:rsidRPr="002C12BB" w:rsidRDefault="00545144" w:rsidP="00FD7958">
      <w:pPr>
        <w:pStyle w:val="HTMLPreformatted"/>
        <w:shd w:val="clear" w:color="auto" w:fill="F8F9FA"/>
        <w:jc w:val="both"/>
        <w:rPr>
          <w:rFonts w:ascii="GHEA Grapalat" w:hAnsi="GHEA Grapalat"/>
          <w:lang w:val="ru-RU"/>
        </w:rPr>
      </w:pPr>
      <w:r>
        <w:rPr>
          <w:rFonts w:ascii="GHEA Grapalat" w:hAnsi="GHEA Grapalat"/>
          <w:lang w:val="hy-AM"/>
        </w:rPr>
        <w:t xml:space="preserve">          </w:t>
      </w:r>
      <w:r w:rsidR="00BB28C8" w:rsidRPr="00051504">
        <w:rPr>
          <w:rFonts w:ascii="GHEA Grapalat" w:hAnsi="GHEA Grapalat"/>
          <w:lang w:val="ru-RU"/>
        </w:rPr>
        <w:t>1.1.</w:t>
      </w:r>
      <w:r w:rsidR="00BB28C8" w:rsidRPr="00051504">
        <w:rPr>
          <w:rFonts w:ascii="GHEA Grapalat" w:hAnsi="GHEA Grapalat"/>
          <w:lang w:val="ru-RU"/>
        </w:rPr>
        <w:tab/>
      </w:r>
      <w:r w:rsidR="00051504"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00051504" w:rsidRPr="00B81A8E">
        <w:rPr>
          <w:rFonts w:ascii="GHEA Grapalat" w:hAnsi="GHEA Grapalat" w:cs="Times New Roman" w:hint="eastAsia"/>
          <w:sz w:val="24"/>
          <w:szCs w:val="24"/>
          <w:lang w:val="ru-RU" w:eastAsia="ru-RU" w:bidi="ru-RU"/>
        </w:rPr>
        <w:t>проектной</w:t>
      </w:r>
      <w:r w:rsidR="00051504" w:rsidRPr="00B81A8E">
        <w:rPr>
          <w:rFonts w:ascii="GHEA Grapalat" w:hAnsi="GHEA Grapalat" w:cs="Times New Roman"/>
          <w:sz w:val="24"/>
          <w:szCs w:val="24"/>
          <w:lang w:val="ru-RU" w:eastAsia="ru-RU" w:bidi="ru-RU"/>
        </w:rPr>
        <w:t xml:space="preserve"> </w:t>
      </w:r>
      <w:r w:rsidR="00051504" w:rsidRPr="00B81A8E">
        <w:rPr>
          <w:rFonts w:ascii="GHEA Grapalat" w:hAnsi="GHEA Grapalat" w:cs="Times New Roman" w:hint="eastAsia"/>
          <w:sz w:val="24"/>
          <w:szCs w:val="24"/>
          <w:lang w:val="ru-RU" w:eastAsia="ru-RU" w:bidi="ru-RU"/>
        </w:rPr>
        <w:t>документацией</w:t>
      </w:r>
      <w:r w:rsidR="00051504" w:rsidRPr="00B81A8E">
        <w:rPr>
          <w:rFonts w:ascii="GHEA Grapalat" w:hAnsi="GHEA Grapalat" w:cs="Times New Roman"/>
          <w:sz w:val="24"/>
          <w:szCs w:val="24"/>
          <w:lang w:val="ru-RU" w:eastAsia="ru-RU" w:bidi="ru-RU"/>
        </w:rPr>
        <w:t>, соответствующих предусмотренным в них техническим характеристикам и условиям гарантийного обслуживания, и объемной ведомостью-сметой</w:t>
      </w:r>
      <w:r w:rsidR="00FD7958">
        <w:rPr>
          <w:rFonts w:ascii="GHEA Grapalat" w:hAnsi="GHEA Grapalat" w:cs="Times New Roman"/>
          <w:sz w:val="24"/>
          <w:szCs w:val="24"/>
          <w:lang w:val="ru-RU" w:eastAsia="ru-RU" w:bidi="ru-RU"/>
        </w:rPr>
        <w:t xml:space="preserve"> для</w:t>
      </w:r>
      <w:r w:rsidR="00051504" w:rsidRPr="00FD7958">
        <w:rPr>
          <w:rFonts w:ascii="GHEA Grapalat" w:hAnsi="GHEA Grapalat" w:cs="Times New Roman"/>
          <w:sz w:val="24"/>
          <w:szCs w:val="24"/>
          <w:lang w:val="ru-RU" w:eastAsia="ru-RU" w:bidi="ru-RU"/>
        </w:rPr>
        <w:t xml:space="preserve"> </w:t>
      </w:r>
      <w:r w:rsidR="003D0DD2" w:rsidRPr="003D0DD2">
        <w:rPr>
          <w:rFonts w:ascii="GHEA Grapalat" w:hAnsi="GHEA Grapalat"/>
          <w:sz w:val="24"/>
          <w:szCs w:val="24"/>
          <w:lang w:val="ru-RU"/>
        </w:rPr>
        <w:t>приобретени</w:t>
      </w:r>
      <w:r w:rsidR="003D0DD2">
        <w:rPr>
          <w:rFonts w:ascii="GHEA Grapalat" w:hAnsi="GHEA Grapalat"/>
          <w:sz w:val="24"/>
          <w:szCs w:val="24"/>
          <w:lang w:val="ru-RU"/>
        </w:rPr>
        <w:t>я</w:t>
      </w:r>
      <w:r w:rsidR="003D0DD2" w:rsidRPr="003D0DD2">
        <w:rPr>
          <w:rFonts w:ascii="GHEA Grapalat" w:hAnsi="GHEA Grapalat"/>
          <w:sz w:val="24"/>
          <w:szCs w:val="24"/>
          <w:lang w:val="ru-RU"/>
        </w:rPr>
        <w:t xml:space="preserve"> </w:t>
      </w:r>
      <w:r w:rsidR="00CA5A0F" w:rsidRPr="00CA5A0F">
        <w:rPr>
          <w:rFonts w:ascii="GHEA Grapalat" w:hAnsi="GHEA Grapalat"/>
          <w:lang w:val="ru-RU"/>
        </w:rPr>
        <w:t>р</w:t>
      </w:r>
      <w:r w:rsidR="00CA5A0F" w:rsidRPr="00894195">
        <w:rPr>
          <w:rFonts w:ascii="GHEA Grapalat" w:hAnsi="GHEA Grapalat" w:cs="Times New Roman"/>
          <w:sz w:val="24"/>
          <w:szCs w:val="24"/>
          <w:lang w:val="ru-RU" w:eastAsia="ru-RU"/>
        </w:rPr>
        <w:t>абот по строительству площадок для установки контейнеров для</w:t>
      </w:r>
      <w:r w:rsidR="00CA5A0F" w:rsidRPr="00894195">
        <w:rPr>
          <w:rFonts w:ascii="GHEA Grapalat" w:hAnsi="GHEA Grapalat"/>
          <w:lang w:val="ru-RU"/>
        </w:rPr>
        <w:t xml:space="preserve"> </w:t>
      </w:r>
      <w:r w:rsidR="00CA5A0F" w:rsidRPr="00894195">
        <w:rPr>
          <w:rFonts w:ascii="GHEA Grapalat" w:hAnsi="GHEA Grapalat" w:cs="Times New Roman"/>
          <w:sz w:val="24"/>
          <w:szCs w:val="24"/>
          <w:lang w:val="ru-RU" w:eastAsia="ru-RU"/>
        </w:rPr>
        <w:t>бытовых отходов на улицах и во дворах Еревана</w:t>
      </w:r>
      <w:r w:rsidR="00CA5A0F" w:rsidRPr="00CA5A0F">
        <w:rPr>
          <w:rFonts w:ascii="GHEA Grapalat" w:hAnsi="GHEA Grapalat"/>
          <w:sz w:val="24"/>
          <w:szCs w:val="24"/>
          <w:lang w:val="ru-RU"/>
        </w:rPr>
        <w:t xml:space="preserve"> </w:t>
      </w:r>
      <w:r w:rsidR="00051504" w:rsidRPr="003D0DD2">
        <w:rPr>
          <w:rFonts w:ascii="GHEA Grapalat" w:hAnsi="GHEA Grapalat" w:cs="Times New Roman"/>
          <w:iCs/>
          <w:sz w:val="24"/>
          <w:szCs w:val="24"/>
          <w:lang w:val="ru-RU" w:eastAsia="ru-RU" w:bidi="ru-RU"/>
        </w:rPr>
        <w:t>(далее — работа), а Заказчик обязуется принимать выполненную</w:t>
      </w:r>
      <w:r w:rsidR="00051504" w:rsidRPr="00FD7958">
        <w:rPr>
          <w:rFonts w:ascii="GHEA Grapalat" w:hAnsi="GHEA Grapalat" w:cs="Times New Roman"/>
          <w:sz w:val="24"/>
          <w:szCs w:val="24"/>
          <w:lang w:val="ru-RU" w:eastAsia="ru-RU" w:bidi="ru-RU"/>
        </w:rPr>
        <w:t xml:space="preserve"> работу и платить за нее. </w:t>
      </w:r>
    </w:p>
    <w:p w14:paraId="0EDCEC98" w14:textId="1D69F8E2" w:rsidR="00BB28C8" w:rsidRPr="009F3DC7" w:rsidRDefault="00BB28C8" w:rsidP="00051504">
      <w:pPr>
        <w:ind w:firstLine="708"/>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032D5D">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032D5D">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032D5D">
      <w:pPr>
        <w:widowControl w:val="0"/>
        <w:tabs>
          <w:tab w:val="left" w:pos="1134"/>
        </w:tabs>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032D5D">
      <w:pPr>
        <w:widowControl w:val="0"/>
        <w:tabs>
          <w:tab w:val="left" w:pos="1134"/>
        </w:tabs>
        <w:ind w:firstLine="567"/>
        <w:jc w:val="both"/>
        <w:rPr>
          <w:rFonts w:ascii="GHEA Grapalat" w:hAnsi="GHEA Grapalat"/>
        </w:rPr>
      </w:pPr>
    </w:p>
    <w:p w14:paraId="53375B6B" w14:textId="77777777" w:rsidR="00BB28C8" w:rsidRPr="009F3DC7" w:rsidRDefault="00BB28C8" w:rsidP="00032D5D">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3F69561" w14:textId="77777777" w:rsidR="0029691C" w:rsidRPr="009F3DC7" w:rsidRDefault="0029691C" w:rsidP="0029691C">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032D5D">
      <w:pPr>
        <w:widowControl w:val="0"/>
        <w:tabs>
          <w:tab w:val="left" w:pos="1276"/>
        </w:tabs>
        <w:ind w:firstLine="567"/>
        <w:jc w:val="center"/>
        <w:rPr>
          <w:rFonts w:ascii="GHEA Grapalat" w:hAnsi="GHEA Grapalat"/>
          <w:b/>
          <w:i/>
        </w:rPr>
      </w:pPr>
    </w:p>
    <w:p w14:paraId="6F198BE5" w14:textId="77777777" w:rsidR="00BB28C8" w:rsidRPr="009F3DC7" w:rsidRDefault="00BB28C8" w:rsidP="00032D5D">
      <w:pPr>
        <w:widowControl w:val="0"/>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032D5D">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032D5D">
      <w:pPr>
        <w:rPr>
          <w:rFonts w:ascii="GHEA Grapalat" w:hAnsi="GHEA Grapalat"/>
          <w:b/>
        </w:rPr>
      </w:pPr>
      <w:r>
        <w:rPr>
          <w:rFonts w:ascii="GHEA Grapalat" w:hAnsi="GHEA Grapalat"/>
          <w:b/>
        </w:rPr>
        <w:br w:type="page"/>
      </w:r>
    </w:p>
    <w:p w14:paraId="5DFDE74F" w14:textId="77777777" w:rsidR="00BB28C8" w:rsidRPr="009F3DC7" w:rsidRDefault="00BB28C8" w:rsidP="00032D5D">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5F08B876" w:rsidR="00BB28C8" w:rsidRDefault="00BB28C8" w:rsidP="00032D5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3691B1F" w14:textId="77777777" w:rsidR="00380539" w:rsidRPr="00380539" w:rsidRDefault="00380539" w:rsidP="00032D5D">
      <w:pPr>
        <w:widowControl w:val="0"/>
        <w:tabs>
          <w:tab w:val="left" w:pos="1276"/>
        </w:tabs>
        <w:ind w:firstLine="567"/>
        <w:jc w:val="both"/>
        <w:rPr>
          <w:rFonts w:ascii="GHEA Grapalat" w:hAnsi="GHEA Grapalat"/>
        </w:rPr>
      </w:pPr>
      <w:r>
        <w:rPr>
          <w:rFonts w:ascii="GHEA Grapalat" w:hAnsi="GHEA Grapalat"/>
        </w:rPr>
        <w:t>3</w:t>
      </w:r>
      <w:r w:rsidRPr="00380539">
        <w:rPr>
          <w:rFonts w:ascii="GHEA Grapalat" w:hAnsi="GHEA Grapalat"/>
        </w:rPr>
        <w:t>.2.5 Предоставить Подрядчику письменное согласие, предусмотренное подпунктом 2 пункта 3.4.3 договора, в течение ....... дней.</w:t>
      </w:r>
    </w:p>
    <w:p w14:paraId="124244F6" w14:textId="77777777" w:rsidR="00380539" w:rsidRPr="00380539" w:rsidRDefault="00380539" w:rsidP="00032D5D">
      <w:pPr>
        <w:widowControl w:val="0"/>
        <w:tabs>
          <w:tab w:val="left" w:pos="1276"/>
        </w:tabs>
        <w:ind w:firstLine="567"/>
        <w:jc w:val="both"/>
        <w:rPr>
          <w:rFonts w:ascii="GHEA Grapalat" w:hAnsi="GHEA Grapalat"/>
        </w:rPr>
      </w:pPr>
      <w:r w:rsidRPr="00380539">
        <w:rPr>
          <w:rFonts w:ascii="GHEA Grapalat" w:hAnsi="GHEA Grapalat"/>
        </w:rPr>
        <w:t xml:space="preserve">       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60288877" w14:textId="77777777" w:rsidR="00BB28C8" w:rsidRPr="009F3DC7" w:rsidRDefault="00BB28C8" w:rsidP="00032D5D">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032D5D">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34652EE3" w14:textId="77777777" w:rsidR="000E4F90" w:rsidRDefault="000E4F90" w:rsidP="000E4F90">
      <w:pPr>
        <w:widowControl w:val="0"/>
        <w:tabs>
          <w:tab w:val="left" w:pos="1276"/>
        </w:tabs>
        <w:spacing w:after="160"/>
        <w:ind w:firstLine="567"/>
        <w:jc w:val="both"/>
        <w:rPr>
          <w:ins w:id="1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8C47DAD" w14:textId="77777777" w:rsidR="000E4F90" w:rsidDel="008272F3" w:rsidRDefault="000E4F90" w:rsidP="000E4F90">
      <w:pPr>
        <w:widowControl w:val="0"/>
        <w:tabs>
          <w:tab w:val="left" w:pos="1276"/>
        </w:tabs>
        <w:spacing w:after="160"/>
        <w:ind w:firstLine="567"/>
        <w:jc w:val="both"/>
        <w:rPr>
          <w:del w:id="14"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5"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15162D11" w14:textId="77777777" w:rsidR="000E4F90" w:rsidRPr="009F3DC7" w:rsidRDefault="000E4F90" w:rsidP="000E4F90">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w:t>
      </w:r>
      <w:r w:rsidRPr="00CF1054">
        <w:rPr>
          <w:rFonts w:ascii="GHEA Grapalat" w:hAnsi="GHEA Grapalat"/>
        </w:rPr>
        <w:lastRenderedPageBreak/>
        <w:t>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FB432B8"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0BD38336"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дней (как минимум </w:t>
      </w:r>
      <w:r w:rsidR="007C45C6">
        <w:rPr>
          <w:rFonts w:ascii="GHEA Grapalat" w:hAnsi="GHEA Grapalat"/>
          <w:lang w:val="hy-AM"/>
        </w:rPr>
        <w:t>365</w:t>
      </w:r>
      <w:r w:rsidRPr="009F3DC7">
        <w:rPr>
          <w:rFonts w:ascii="GHEA Grapalat" w:hAnsi="GHEA Grapalat"/>
        </w:rPr>
        <w:t xml:space="preserve">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4"/>
        <w:t>27</w:t>
      </w:r>
      <w:r w:rsidRPr="009F3DC7">
        <w:rPr>
          <w:rFonts w:ascii="GHEA Grapalat" w:hAnsi="GHEA Grapalat"/>
        </w:rPr>
        <w:t>.</w:t>
      </w:r>
    </w:p>
    <w:p w14:paraId="3A9919F3" w14:textId="77777777" w:rsidR="002B7B7C" w:rsidRPr="009F3DC7" w:rsidRDefault="002B7B7C" w:rsidP="002B7B7C">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FootnoteReference"/>
          <w:rFonts w:ascii="GHEA Grapalat" w:hAnsi="GHEA Grapalat"/>
        </w:rPr>
        <w:footnoteReference w:customMarkFollows="1" w:id="25"/>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032D5D">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032D5D">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032D5D">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032D5D">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w:t>
      </w:r>
      <w:r w:rsidRPr="00A6067F">
        <w:rPr>
          <w:rFonts w:ascii="GHEA Grapalat" w:hAnsi="GHEA Grapalat" w:cs="Sylfaen"/>
        </w:rPr>
        <w:lastRenderedPageBreak/>
        <w:t xml:space="preserve">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032D5D">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20018A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A44CBF">
        <w:rPr>
          <w:rFonts w:ascii="GHEA Grapalat" w:hAnsi="GHEA Grapalat"/>
        </w:rPr>
        <w:t>2</w:t>
      </w:r>
      <w:r w:rsidR="00A67C15">
        <w:rPr>
          <w:rFonts w:ascii="GHEA Grapalat" w:hAnsi="GHEA Grapalat"/>
        </w:rPr>
        <w:t>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032D5D">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w:t>
      </w:r>
      <w:r w:rsidR="008B6288" w:rsidRPr="008B6288">
        <w:rPr>
          <w:rFonts w:ascii="GHEA Grapalat" w:hAnsi="GHEA Grapalat"/>
          <w:sz w:val="24"/>
          <w:szCs w:val="24"/>
        </w:rPr>
        <w:lastRenderedPageBreak/>
        <w:t>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032D5D">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032D5D">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032D5D">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032D5D">
      <w:pPr>
        <w:widowControl w:val="0"/>
        <w:tabs>
          <w:tab w:val="left" w:pos="1276"/>
        </w:tabs>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6"/>
        <w:t>30</w:t>
      </w:r>
      <w:r w:rsidRPr="009F3DC7">
        <w:rPr>
          <w:rFonts w:ascii="GHEA Grapalat" w:hAnsi="GHEA Grapalat"/>
        </w:rPr>
        <w:t xml:space="preserve">. </w:t>
      </w:r>
    </w:p>
    <w:p w14:paraId="44AF8FA3" w14:textId="77777777" w:rsidR="00BB28C8" w:rsidRPr="009F3DC7" w:rsidRDefault="00BB28C8" w:rsidP="00032D5D">
      <w:pPr>
        <w:widowControl w:val="0"/>
        <w:tabs>
          <w:tab w:val="num" w:pos="1134"/>
        </w:tabs>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032D5D">
      <w:pPr>
        <w:widowControl w:val="0"/>
        <w:tabs>
          <w:tab w:val="num" w:pos="1134"/>
        </w:tabs>
        <w:ind w:firstLine="567"/>
        <w:jc w:val="both"/>
        <w:rPr>
          <w:ins w:id="1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032D5D">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0E501B55" w:rsidR="00127380" w:rsidRDefault="00127380" w:rsidP="00032D5D">
      <w:pPr>
        <w:widowControl w:val="0"/>
        <w:tabs>
          <w:tab w:val="num" w:pos="1134"/>
        </w:tabs>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6EFCC53" w14:textId="77777777" w:rsidR="0059250B" w:rsidRPr="00070184" w:rsidRDefault="0059250B" w:rsidP="00032D5D">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687E8E13" w14:textId="77777777" w:rsidR="0059250B" w:rsidRPr="0025429F" w:rsidRDefault="0059250B" w:rsidP="00032D5D">
      <w:pPr>
        <w:pStyle w:val="norm"/>
        <w:widowControl w:val="0"/>
        <w:spacing w:line="240"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5A1D6DE8" w14:textId="77777777" w:rsidR="0059250B" w:rsidRPr="00070184" w:rsidRDefault="0059250B" w:rsidP="00032D5D">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360E328D" w14:textId="77777777" w:rsidR="0059250B" w:rsidRPr="0025429F" w:rsidRDefault="0059250B" w:rsidP="00032D5D">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59B619D2" w14:textId="77777777" w:rsidR="0059250B" w:rsidRPr="0025429F" w:rsidRDefault="0059250B" w:rsidP="00032D5D">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3A097BE2" w14:textId="77777777" w:rsidR="0059250B" w:rsidRPr="0025429F" w:rsidRDefault="0059250B" w:rsidP="00032D5D">
      <w:pPr>
        <w:widowControl w:val="0"/>
        <w:tabs>
          <w:tab w:val="num" w:pos="1134"/>
        </w:tabs>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32353F22" w14:textId="77777777" w:rsidR="000A07AF" w:rsidRPr="00127380" w:rsidRDefault="000A07AF" w:rsidP="00032D5D">
      <w:pPr>
        <w:widowControl w:val="0"/>
        <w:tabs>
          <w:tab w:val="num" w:pos="1134"/>
        </w:tabs>
        <w:ind w:firstLine="567"/>
        <w:jc w:val="both"/>
        <w:rPr>
          <w:rFonts w:ascii="GHEA Grapalat" w:hAnsi="GHEA Grapalat"/>
        </w:rPr>
      </w:pPr>
    </w:p>
    <w:p w14:paraId="53355ED9" w14:textId="77777777" w:rsidR="00BB28C8" w:rsidRPr="009F3DC7" w:rsidRDefault="00BB28C8" w:rsidP="00032D5D">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60AA435A"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E14EF5" w:rsidRPr="009F3DC7">
        <w:rPr>
          <w:rFonts w:ascii="GHEA Grapalat" w:hAnsi="GHEA Grapalat"/>
        </w:rPr>
        <w:t>0,</w:t>
      </w:r>
      <w:r w:rsidR="00E7548C">
        <w:rPr>
          <w:rFonts w:ascii="GHEA Grapalat" w:hAnsi="GHEA Grapalat"/>
        </w:rPr>
        <w:t>15</w:t>
      </w:r>
      <w:r w:rsidR="00E14EF5" w:rsidRPr="009F3DC7">
        <w:rPr>
          <w:rFonts w:ascii="GHEA Grapalat" w:hAnsi="GHEA Grapalat"/>
        </w:rPr>
        <w:t xml:space="preserve"> (ноль целых</w:t>
      </w:r>
      <w:r w:rsidR="00E7548C">
        <w:rPr>
          <w:rFonts w:ascii="GHEA Grapalat" w:hAnsi="GHEA Grapalat"/>
        </w:rPr>
        <w:t xml:space="preserve"> пятнадцать</w:t>
      </w:r>
      <w:r w:rsidR="00E14EF5" w:rsidRPr="009F3DC7">
        <w:rPr>
          <w:rFonts w:ascii="GHEA Grapalat" w:hAnsi="GHEA Grapalat"/>
        </w:rPr>
        <w:t xml:space="preserve">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1D279A08" w:rsidR="00BB28C8" w:rsidRPr="00516521" w:rsidRDefault="00BB28C8" w:rsidP="00032D5D">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E7548C">
        <w:rPr>
          <w:rFonts w:ascii="GHEA Grapalat" w:hAnsi="GHEA Grapalat"/>
        </w:rPr>
        <w:t>1</w:t>
      </w:r>
      <w:r w:rsidR="00E14EF5" w:rsidRPr="009F3DC7">
        <w:rPr>
          <w:rFonts w:ascii="GHEA Grapalat" w:hAnsi="GHEA Grapalat"/>
        </w:rPr>
        <w:t xml:space="preserve"> (</w:t>
      </w:r>
      <w:r w:rsidR="00E7548C">
        <w:rPr>
          <w:rFonts w:ascii="GHEA Grapalat" w:hAnsi="GHEA Grapalat"/>
        </w:rPr>
        <w:t>один</w:t>
      </w:r>
      <w:r w:rsidR="00E14EF5" w:rsidRPr="009F3DC7">
        <w:rPr>
          <w:rFonts w:ascii="GHEA Grapalat" w:hAnsi="GHEA Grapalat"/>
        </w:rPr>
        <w:t>)</w:t>
      </w:r>
      <w:r w:rsidR="00E14EF5">
        <w:rPr>
          <w:rFonts w:ascii="GHEA Grapalat" w:hAnsi="GHEA Grapalat"/>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w:t>
      </w:r>
      <w:r w:rsidR="005E4DDB" w:rsidRPr="00BB6372">
        <w:rPr>
          <w:rFonts w:ascii="GHEA Grapalat" w:hAnsi="GHEA Grapalat" w:cs="Sylfaen"/>
        </w:rPr>
        <w:lastRenderedPageBreak/>
        <w:t xml:space="preserve">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Default="00A04E56" w:rsidP="00032D5D">
      <w:pPr>
        <w:widowControl w:val="0"/>
        <w:tabs>
          <w:tab w:val="left" w:pos="1134"/>
        </w:tabs>
        <w:ind w:firstLine="567"/>
        <w:jc w:val="both"/>
        <w:rPr>
          <w:rFonts w:ascii="GHEA Grapalat" w:hAnsi="GHEA Grapalat"/>
          <w:vertAlign w:val="superscrip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607"/>
        <w:gridCol w:w="4745"/>
        <w:gridCol w:w="3935"/>
      </w:tblGrid>
      <w:tr w:rsidR="00990BEF" w:rsidRPr="00B044ED" w14:paraId="26CDFF6A" w14:textId="77777777" w:rsidTr="00DD1D28">
        <w:trPr>
          <w:trHeight w:val="401"/>
        </w:trPr>
        <w:tc>
          <w:tcPr>
            <w:tcW w:w="648" w:type="dxa"/>
            <w:tcBorders>
              <w:top w:val="single" w:sz="4" w:space="0" w:color="auto"/>
              <w:left w:val="single" w:sz="4" w:space="0" w:color="auto"/>
              <w:bottom w:val="single" w:sz="4" w:space="0" w:color="auto"/>
              <w:right w:val="single" w:sz="4" w:space="0" w:color="auto"/>
            </w:tcBorders>
            <w:hideMark/>
          </w:tcPr>
          <w:p w14:paraId="28D16924" w14:textId="77777777" w:rsidR="00990BEF" w:rsidRPr="00B044ED" w:rsidRDefault="00990BEF" w:rsidP="00DD1D28">
            <w:pPr>
              <w:tabs>
                <w:tab w:val="center" w:pos="5342"/>
              </w:tabs>
              <w:spacing w:before="100" w:beforeAutospacing="1"/>
              <w:jc w:val="both"/>
              <w:rPr>
                <w:rFonts w:ascii="GHEA Grapalat" w:hAnsi="GHEA Grapalat"/>
                <w:sz w:val="18"/>
                <w:szCs w:val="18"/>
              </w:rPr>
            </w:pPr>
            <w:r w:rsidRPr="00B044ED">
              <w:rPr>
                <w:rFonts w:ascii="GHEA Grapalat" w:hAnsi="GHEA Grapalat"/>
                <w:sz w:val="18"/>
                <w:szCs w:val="18"/>
              </w:rPr>
              <w:t xml:space="preserve">N </w:t>
            </w:r>
          </w:p>
        </w:tc>
        <w:tc>
          <w:tcPr>
            <w:tcW w:w="5249" w:type="dxa"/>
            <w:tcBorders>
              <w:top w:val="single" w:sz="4" w:space="0" w:color="auto"/>
              <w:left w:val="single" w:sz="4" w:space="0" w:color="auto"/>
              <w:bottom w:val="single" w:sz="4" w:space="0" w:color="auto"/>
              <w:right w:val="single" w:sz="4" w:space="0" w:color="auto"/>
            </w:tcBorders>
            <w:hideMark/>
          </w:tcPr>
          <w:p w14:paraId="04BB5BAE" w14:textId="77777777" w:rsidR="00990BEF" w:rsidRPr="00B044ED" w:rsidRDefault="00990BEF" w:rsidP="00DD1D28">
            <w:pPr>
              <w:tabs>
                <w:tab w:val="center" w:pos="5342"/>
              </w:tabs>
              <w:spacing w:before="100" w:beforeAutospacing="1"/>
              <w:jc w:val="both"/>
              <w:rPr>
                <w:rFonts w:ascii="GHEA Grapalat" w:hAnsi="GHEA Grapalat"/>
                <w:sz w:val="18"/>
                <w:szCs w:val="18"/>
              </w:rPr>
            </w:pPr>
            <w:r w:rsidRPr="00B044ED">
              <w:rPr>
                <w:rFonts w:ascii="GHEA Grapalat" w:hAnsi="GHEA Grapalat"/>
                <w:sz w:val="18"/>
                <w:szCs w:val="18"/>
              </w:rPr>
              <w:t>Нарушение</w:t>
            </w:r>
          </w:p>
        </w:tc>
        <w:tc>
          <w:tcPr>
            <w:tcW w:w="4291" w:type="dxa"/>
            <w:tcBorders>
              <w:top w:val="single" w:sz="4" w:space="0" w:color="auto"/>
              <w:left w:val="single" w:sz="4" w:space="0" w:color="auto"/>
              <w:bottom w:val="single" w:sz="4" w:space="0" w:color="auto"/>
              <w:right w:val="single" w:sz="4" w:space="0" w:color="auto"/>
            </w:tcBorders>
            <w:hideMark/>
          </w:tcPr>
          <w:p w14:paraId="22B8CE45" w14:textId="77777777" w:rsidR="00990BEF" w:rsidRPr="00B044ED" w:rsidRDefault="00990BEF" w:rsidP="00DD1D28">
            <w:pPr>
              <w:tabs>
                <w:tab w:val="center" w:pos="5342"/>
              </w:tabs>
              <w:spacing w:before="100" w:beforeAutospacing="1"/>
              <w:jc w:val="both"/>
              <w:rPr>
                <w:rFonts w:ascii="GHEA Grapalat" w:hAnsi="GHEA Grapalat"/>
                <w:sz w:val="18"/>
                <w:szCs w:val="18"/>
              </w:rPr>
            </w:pPr>
            <w:r w:rsidRPr="00B044ED">
              <w:rPr>
                <w:rFonts w:ascii="GHEA Grapalat" w:hAnsi="GHEA Grapalat"/>
                <w:sz w:val="18"/>
                <w:szCs w:val="18"/>
              </w:rPr>
              <w:t>Ответственность</w:t>
            </w:r>
          </w:p>
        </w:tc>
      </w:tr>
      <w:tr w:rsidR="00990BEF" w:rsidRPr="00B044ED" w14:paraId="2D7B2935" w14:textId="77777777" w:rsidTr="00DD1D28">
        <w:tc>
          <w:tcPr>
            <w:tcW w:w="648" w:type="dxa"/>
            <w:tcBorders>
              <w:top w:val="single" w:sz="4" w:space="0" w:color="auto"/>
              <w:left w:val="single" w:sz="4" w:space="0" w:color="auto"/>
              <w:bottom w:val="single" w:sz="4" w:space="0" w:color="auto"/>
              <w:right w:val="single" w:sz="4" w:space="0" w:color="auto"/>
            </w:tcBorders>
          </w:tcPr>
          <w:p w14:paraId="47CC50E3" w14:textId="77777777" w:rsidR="00990BEF" w:rsidRPr="00B044ED" w:rsidRDefault="00990BEF" w:rsidP="00DD1D28">
            <w:pPr>
              <w:tabs>
                <w:tab w:val="center" w:pos="5342"/>
              </w:tabs>
              <w:spacing w:before="100" w:beforeAutospacing="1"/>
              <w:jc w:val="both"/>
              <w:rPr>
                <w:rFonts w:ascii="GHEA Grapalat" w:hAnsi="GHEA Grapalat"/>
                <w:sz w:val="18"/>
                <w:szCs w:val="18"/>
              </w:rPr>
            </w:pPr>
            <w:r w:rsidRPr="00B044ED">
              <w:rPr>
                <w:rFonts w:ascii="GHEA Grapalat" w:hAnsi="GHEA Grapalat"/>
                <w:sz w:val="18"/>
                <w:szCs w:val="18"/>
              </w:rPr>
              <w:t>1</w:t>
            </w:r>
          </w:p>
        </w:tc>
        <w:tc>
          <w:tcPr>
            <w:tcW w:w="5249" w:type="dxa"/>
            <w:tcBorders>
              <w:top w:val="single" w:sz="4" w:space="0" w:color="auto"/>
              <w:left w:val="single" w:sz="4" w:space="0" w:color="auto"/>
              <w:bottom w:val="single" w:sz="4" w:space="0" w:color="auto"/>
              <w:right w:val="single" w:sz="4" w:space="0" w:color="auto"/>
            </w:tcBorders>
            <w:vAlign w:val="center"/>
          </w:tcPr>
          <w:p w14:paraId="0447E3F8" w14:textId="77777777" w:rsidR="00990BEF" w:rsidRPr="00145081" w:rsidRDefault="00990BEF" w:rsidP="00DD1D28">
            <w:pPr>
              <w:tabs>
                <w:tab w:val="center" w:pos="5342"/>
              </w:tabs>
              <w:spacing w:before="100" w:beforeAutospacing="1"/>
              <w:rPr>
                <w:rFonts w:ascii="GHEA Grapalat" w:hAnsi="GHEA Grapalat"/>
                <w:sz w:val="18"/>
                <w:szCs w:val="18"/>
              </w:rPr>
            </w:pPr>
            <w:r w:rsidRPr="00145081">
              <w:rPr>
                <w:rFonts w:ascii="GHEA Grapalat" w:hAnsi="GHEA Grapalat"/>
                <w:sz w:val="18"/>
                <w:szCs w:val="18"/>
              </w:rPr>
              <w:t>Неправильная организация и оснащение строительной площадки</w:t>
            </w:r>
          </w:p>
        </w:tc>
        <w:tc>
          <w:tcPr>
            <w:tcW w:w="4291" w:type="dxa"/>
            <w:tcBorders>
              <w:top w:val="single" w:sz="4" w:space="0" w:color="auto"/>
              <w:left w:val="single" w:sz="4" w:space="0" w:color="auto"/>
              <w:bottom w:val="single" w:sz="4" w:space="0" w:color="auto"/>
              <w:right w:val="single" w:sz="4" w:space="0" w:color="auto"/>
            </w:tcBorders>
            <w:vAlign w:val="center"/>
          </w:tcPr>
          <w:p w14:paraId="550149DB" w14:textId="77777777" w:rsidR="00990BEF" w:rsidRPr="00B044ED" w:rsidRDefault="00990BEF" w:rsidP="00DD1D28">
            <w:pPr>
              <w:tabs>
                <w:tab w:val="center" w:pos="5342"/>
              </w:tabs>
              <w:spacing w:before="100" w:beforeAutospacing="1"/>
              <w:rPr>
                <w:rFonts w:ascii="GHEA Grapalat" w:hAnsi="GHEA Grapalat"/>
                <w:sz w:val="18"/>
                <w:szCs w:val="18"/>
              </w:rPr>
            </w:pPr>
            <w:r w:rsidRPr="00B044ED">
              <w:rPr>
                <w:rFonts w:ascii="GHEA Grapalat" w:hAnsi="GHEA Grapalat"/>
                <w:sz w:val="18"/>
                <w:szCs w:val="18"/>
              </w:rPr>
              <w:t>Штраф - 0,5% от цены контракта</w:t>
            </w:r>
          </w:p>
        </w:tc>
      </w:tr>
      <w:tr w:rsidR="00990BEF" w:rsidRPr="00B044ED" w14:paraId="25CF188D" w14:textId="77777777" w:rsidTr="00DD1D28">
        <w:tc>
          <w:tcPr>
            <w:tcW w:w="648" w:type="dxa"/>
            <w:tcBorders>
              <w:top w:val="single" w:sz="4" w:space="0" w:color="auto"/>
              <w:left w:val="single" w:sz="4" w:space="0" w:color="auto"/>
              <w:bottom w:val="single" w:sz="4" w:space="0" w:color="auto"/>
              <w:right w:val="single" w:sz="4" w:space="0" w:color="auto"/>
            </w:tcBorders>
          </w:tcPr>
          <w:p w14:paraId="68E89724" w14:textId="77777777" w:rsidR="00990BEF" w:rsidRPr="00B044ED" w:rsidRDefault="00990BEF" w:rsidP="00DD1D28">
            <w:pPr>
              <w:tabs>
                <w:tab w:val="center" w:pos="5342"/>
              </w:tabs>
              <w:spacing w:before="100" w:beforeAutospacing="1"/>
              <w:jc w:val="both"/>
              <w:rPr>
                <w:rFonts w:ascii="GHEA Grapalat" w:hAnsi="GHEA Grapalat"/>
                <w:sz w:val="18"/>
                <w:szCs w:val="18"/>
              </w:rPr>
            </w:pPr>
            <w:r w:rsidRPr="00B044ED">
              <w:rPr>
                <w:rFonts w:ascii="GHEA Grapalat" w:hAnsi="GHEA Grapalat"/>
                <w:sz w:val="18"/>
                <w:szCs w:val="18"/>
              </w:rPr>
              <w:t>2</w:t>
            </w:r>
          </w:p>
        </w:tc>
        <w:tc>
          <w:tcPr>
            <w:tcW w:w="5249" w:type="dxa"/>
            <w:tcBorders>
              <w:top w:val="single" w:sz="4" w:space="0" w:color="auto"/>
              <w:left w:val="single" w:sz="4" w:space="0" w:color="auto"/>
              <w:bottom w:val="single" w:sz="4" w:space="0" w:color="auto"/>
              <w:right w:val="single" w:sz="4" w:space="0" w:color="auto"/>
            </w:tcBorders>
            <w:vAlign w:val="center"/>
          </w:tcPr>
          <w:p w14:paraId="3DFB2575" w14:textId="77777777" w:rsidR="00990BEF" w:rsidRPr="00B044ED" w:rsidRDefault="00990BEF" w:rsidP="00DD1D28">
            <w:pPr>
              <w:tabs>
                <w:tab w:val="center" w:pos="5342"/>
              </w:tabs>
              <w:spacing w:before="100" w:beforeAutospacing="1"/>
              <w:rPr>
                <w:rFonts w:ascii="GHEA Grapalat" w:hAnsi="GHEA Grapalat"/>
                <w:sz w:val="18"/>
                <w:szCs w:val="18"/>
              </w:rPr>
            </w:pPr>
            <w:r w:rsidRPr="00B044ED">
              <w:rPr>
                <w:rFonts w:ascii="GHEA Grapalat" w:hAnsi="GHEA Grapalat"/>
                <w:sz w:val="18"/>
                <w:szCs w:val="18"/>
              </w:rPr>
              <w:t>Несоблюдение технических норм безопасности</w:t>
            </w:r>
          </w:p>
        </w:tc>
        <w:tc>
          <w:tcPr>
            <w:tcW w:w="4291" w:type="dxa"/>
            <w:tcBorders>
              <w:top w:val="single" w:sz="4" w:space="0" w:color="auto"/>
              <w:left w:val="single" w:sz="4" w:space="0" w:color="auto"/>
              <w:bottom w:val="single" w:sz="4" w:space="0" w:color="auto"/>
              <w:right w:val="single" w:sz="4" w:space="0" w:color="auto"/>
            </w:tcBorders>
            <w:vAlign w:val="center"/>
          </w:tcPr>
          <w:p w14:paraId="66D8CA20" w14:textId="77777777" w:rsidR="00990BEF" w:rsidRPr="00B044ED" w:rsidRDefault="00990BEF" w:rsidP="00DD1D28">
            <w:pPr>
              <w:tabs>
                <w:tab w:val="center" w:pos="5342"/>
              </w:tabs>
              <w:spacing w:before="100" w:beforeAutospacing="1"/>
              <w:rPr>
                <w:rFonts w:ascii="GHEA Grapalat" w:hAnsi="GHEA Grapalat"/>
                <w:sz w:val="18"/>
                <w:szCs w:val="18"/>
              </w:rPr>
            </w:pPr>
            <w:r w:rsidRPr="00B044ED">
              <w:rPr>
                <w:rFonts w:ascii="GHEA Grapalat" w:hAnsi="GHEA Grapalat"/>
                <w:sz w:val="18"/>
                <w:szCs w:val="18"/>
              </w:rPr>
              <w:t>Штраф - 0,5% от цены контракта</w:t>
            </w:r>
          </w:p>
        </w:tc>
      </w:tr>
      <w:tr w:rsidR="00990BEF" w:rsidRPr="00B044ED" w14:paraId="03FA17FC" w14:textId="77777777" w:rsidTr="00DD1D28">
        <w:tc>
          <w:tcPr>
            <w:tcW w:w="648" w:type="dxa"/>
            <w:tcBorders>
              <w:top w:val="single" w:sz="4" w:space="0" w:color="auto"/>
              <w:left w:val="single" w:sz="4" w:space="0" w:color="auto"/>
              <w:bottom w:val="single" w:sz="4" w:space="0" w:color="auto"/>
              <w:right w:val="single" w:sz="4" w:space="0" w:color="auto"/>
            </w:tcBorders>
          </w:tcPr>
          <w:p w14:paraId="14ED946B" w14:textId="77777777" w:rsidR="00990BEF" w:rsidRPr="00B044ED" w:rsidRDefault="00990BEF" w:rsidP="00DD1D28">
            <w:pPr>
              <w:tabs>
                <w:tab w:val="center" w:pos="5342"/>
              </w:tabs>
              <w:jc w:val="both"/>
              <w:rPr>
                <w:rFonts w:ascii="GHEA Grapalat" w:hAnsi="GHEA Grapalat"/>
                <w:sz w:val="18"/>
                <w:szCs w:val="18"/>
              </w:rPr>
            </w:pPr>
            <w:r w:rsidRPr="00B044ED">
              <w:rPr>
                <w:rFonts w:ascii="GHEA Grapalat" w:hAnsi="GHEA Grapalat"/>
                <w:sz w:val="18"/>
                <w:szCs w:val="18"/>
              </w:rPr>
              <w:t>3</w:t>
            </w:r>
          </w:p>
        </w:tc>
        <w:tc>
          <w:tcPr>
            <w:tcW w:w="5249" w:type="dxa"/>
            <w:tcBorders>
              <w:top w:val="single" w:sz="4" w:space="0" w:color="auto"/>
              <w:left w:val="single" w:sz="4" w:space="0" w:color="auto"/>
              <w:bottom w:val="single" w:sz="4" w:space="0" w:color="auto"/>
              <w:right w:val="single" w:sz="4" w:space="0" w:color="auto"/>
            </w:tcBorders>
            <w:vAlign w:val="center"/>
          </w:tcPr>
          <w:p w14:paraId="79639360" w14:textId="77777777" w:rsidR="00990BEF" w:rsidRPr="00145081" w:rsidRDefault="00990BEF" w:rsidP="00DD1D28">
            <w:pPr>
              <w:tabs>
                <w:tab w:val="center" w:pos="5342"/>
              </w:tabs>
              <w:rPr>
                <w:rFonts w:ascii="GHEA Grapalat" w:hAnsi="GHEA Grapalat"/>
                <w:sz w:val="18"/>
                <w:szCs w:val="18"/>
              </w:rPr>
            </w:pPr>
            <w:r w:rsidRPr="00145081">
              <w:rPr>
                <w:rFonts w:ascii="GHEA Grapalat" w:hAnsi="GHEA Grapalat"/>
                <w:sz w:val="18"/>
                <w:szCs w:val="18"/>
              </w:rPr>
              <w:t>Несоблюдение санитарных и экологических норм</w:t>
            </w:r>
          </w:p>
        </w:tc>
        <w:tc>
          <w:tcPr>
            <w:tcW w:w="4291" w:type="dxa"/>
            <w:tcBorders>
              <w:top w:val="single" w:sz="4" w:space="0" w:color="auto"/>
              <w:left w:val="single" w:sz="4" w:space="0" w:color="auto"/>
              <w:bottom w:val="single" w:sz="4" w:space="0" w:color="auto"/>
              <w:right w:val="single" w:sz="4" w:space="0" w:color="auto"/>
            </w:tcBorders>
            <w:vAlign w:val="center"/>
          </w:tcPr>
          <w:p w14:paraId="7C19C727" w14:textId="77777777" w:rsidR="00990BEF" w:rsidRPr="00B044ED" w:rsidRDefault="00990BEF" w:rsidP="00DD1D28">
            <w:pPr>
              <w:tabs>
                <w:tab w:val="center" w:pos="5342"/>
              </w:tabs>
              <w:spacing w:before="100" w:beforeAutospacing="1"/>
              <w:rPr>
                <w:rFonts w:ascii="GHEA Grapalat" w:hAnsi="GHEA Grapalat"/>
                <w:sz w:val="18"/>
                <w:szCs w:val="18"/>
              </w:rPr>
            </w:pPr>
            <w:r w:rsidRPr="00B044ED">
              <w:rPr>
                <w:rFonts w:ascii="GHEA Grapalat" w:hAnsi="GHEA Grapalat"/>
                <w:sz w:val="18"/>
                <w:szCs w:val="18"/>
              </w:rPr>
              <w:t>Штраф - 0,5% от цены контракта</w:t>
            </w:r>
          </w:p>
        </w:tc>
      </w:tr>
    </w:tbl>
    <w:p w14:paraId="2355ACC3" w14:textId="77777777" w:rsidR="00990BEF" w:rsidRPr="000C67E4" w:rsidRDefault="00990BEF" w:rsidP="00032D5D">
      <w:pPr>
        <w:widowControl w:val="0"/>
        <w:tabs>
          <w:tab w:val="left" w:pos="1134"/>
        </w:tabs>
        <w:ind w:firstLine="567"/>
        <w:jc w:val="both"/>
        <w:rPr>
          <w:rFonts w:ascii="GHEA Grapalat" w:hAnsi="GHEA Grapalat"/>
        </w:rPr>
      </w:pPr>
    </w:p>
    <w:p w14:paraId="59DDC7CC" w14:textId="77777777" w:rsidR="00BB28C8" w:rsidRPr="00124BE9"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032D5D">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4B6E7D69" w:rsidR="00BB28C8" w:rsidRDefault="00BB28C8" w:rsidP="00032D5D">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CE0EA4" w14:textId="77777777" w:rsidR="00B2713D" w:rsidRPr="009F3DC7" w:rsidRDefault="00B2713D" w:rsidP="00032D5D">
      <w:pPr>
        <w:widowControl w:val="0"/>
        <w:tabs>
          <w:tab w:val="left" w:pos="1276"/>
        </w:tabs>
        <w:ind w:firstLine="567"/>
        <w:jc w:val="both"/>
        <w:rPr>
          <w:rFonts w:ascii="GHEA Grapalat" w:hAnsi="GHEA Grapalat"/>
        </w:rPr>
      </w:pPr>
    </w:p>
    <w:p w14:paraId="2D2B7696" w14:textId="77777777" w:rsidR="00BB28C8" w:rsidRPr="009F3DC7" w:rsidRDefault="00BB28C8" w:rsidP="00032D5D">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8"/>
        <w:t>32</w:t>
      </w:r>
      <w:r w:rsidRPr="009F3DC7">
        <w:rPr>
          <w:rFonts w:ascii="GHEA Grapalat" w:hAnsi="GHEA Grapalat"/>
        </w:rPr>
        <w:t>.</w:t>
      </w:r>
    </w:p>
    <w:p w14:paraId="1582AE9D"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7C1C26A" w14:textId="77777777" w:rsidR="005F0F8B" w:rsidRPr="009F3DC7" w:rsidRDefault="005F0F8B" w:rsidP="005F0F8B">
      <w:pPr>
        <w:widowControl w:val="0"/>
        <w:tabs>
          <w:tab w:val="left" w:pos="1134"/>
        </w:tabs>
        <w:ind w:firstLine="562"/>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F4C38AB" w14:textId="77777777" w:rsidR="005F0F8B" w:rsidRPr="009F3DC7" w:rsidRDefault="005F0F8B" w:rsidP="005F0F8B">
      <w:pPr>
        <w:widowControl w:val="0"/>
        <w:tabs>
          <w:tab w:val="left" w:pos="1134"/>
        </w:tabs>
        <w:ind w:firstLine="562"/>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A26E1FE" w14:textId="77777777" w:rsidR="005F0F8B" w:rsidRPr="009F3DC7" w:rsidRDefault="005F0F8B" w:rsidP="005F0F8B">
      <w:pPr>
        <w:widowControl w:val="0"/>
        <w:tabs>
          <w:tab w:val="left" w:pos="1134"/>
        </w:tabs>
        <w:ind w:firstLine="562"/>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w:t>
      </w:r>
      <w:r w:rsidRPr="00B07E40">
        <w:rPr>
          <w:rFonts w:ascii="GHEA Grapalat" w:hAnsi="GHEA Grapalat"/>
        </w:rPr>
        <w:lastRenderedPageBreak/>
        <w:t xml:space="preserve">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9"/>
        <w:t>33</w:t>
      </w:r>
    </w:p>
    <w:p w14:paraId="7BD5AE23"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0"/>
        <w:t>34</w:t>
      </w:r>
      <w:r w:rsidRPr="009F3DC7">
        <w:rPr>
          <w:rFonts w:ascii="GHEA Grapalat" w:hAnsi="GHEA Grapalat"/>
        </w:rPr>
        <w:t>.</w:t>
      </w:r>
    </w:p>
    <w:p w14:paraId="4F8673DE" w14:textId="77777777" w:rsidR="00BB28C8" w:rsidRPr="00124BE9" w:rsidRDefault="00BB28C8" w:rsidP="00032D5D">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032D5D">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032D5D">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w:t>
      </w:r>
      <w:r w:rsidRPr="00862ABD">
        <w:rPr>
          <w:rFonts w:ascii="GHEA Grapalat" w:hAnsi="GHEA Grapalat"/>
          <w:spacing w:val="-4"/>
        </w:rPr>
        <w:lastRenderedPageBreak/>
        <w:t xml:space="preserve">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7C45E5C" w14:textId="77777777" w:rsidR="00A1306D" w:rsidRPr="009A510B" w:rsidRDefault="00A1306D" w:rsidP="00032D5D">
      <w:pPr>
        <w:jc w:val="both"/>
        <w:rPr>
          <w:ins w:id="19" w:author="Inesa Kocharyan" w:date="2025-02-07T10:55:00Z"/>
          <w:rStyle w:val="ezkurwreuab5ozgtqnkl"/>
          <w:rFonts w:ascii="GHEA Grapalat" w:hAnsi="GHEA Grapalat"/>
          <w:lang w:val="hy-AM"/>
        </w:rPr>
      </w:pPr>
      <w:r w:rsidRPr="002D714B">
        <w:rPr>
          <w:rFonts w:ascii="GHEA Grapalat" w:eastAsiaTheme="minorHAnsi" w:hAnsi="GHEA Grapalat" w:cstheme="minorBidi"/>
          <w:sz w:val="22"/>
          <w:szCs w:val="22"/>
        </w:rPr>
        <w:t xml:space="preserve">     8.12 </w:t>
      </w:r>
      <w:r w:rsidRPr="002D714B">
        <w:rPr>
          <w:rFonts w:ascii="GHEA Grapalat" w:hAnsi="GHEA Grapalat"/>
          <w:spacing w:val="-4"/>
        </w:rPr>
        <w:t>Подрядчик</w:t>
      </w:r>
      <w:ins w:id="20"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7364E608" w14:textId="77777777" w:rsidR="00A1306D" w:rsidRPr="002D714B" w:rsidRDefault="00A1306D" w:rsidP="00032D5D">
      <w:pPr>
        <w:widowControl w:val="0"/>
        <w:tabs>
          <w:tab w:val="left" w:pos="1276"/>
        </w:tabs>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0D9AF5B" w14:textId="77777777" w:rsidR="00A1306D" w:rsidRPr="00873DBD" w:rsidRDefault="00A1306D" w:rsidP="00032D5D">
      <w:pPr>
        <w:widowControl w:val="0"/>
        <w:tabs>
          <w:tab w:val="left" w:pos="1276"/>
        </w:tabs>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 № 2, № 3, № 4 , № 4.1 и № 5 к настоящему договору считаются неотъемлемой частью договора.</w:t>
      </w:r>
    </w:p>
    <w:p w14:paraId="56C594EA" w14:textId="4414A031" w:rsidR="00BB28C8" w:rsidRPr="006E022E" w:rsidRDefault="00BB28C8" w:rsidP="00032D5D">
      <w:pPr>
        <w:widowControl w:val="0"/>
        <w:tabs>
          <w:tab w:val="left" w:pos="1276"/>
        </w:tabs>
        <w:ind w:firstLine="567"/>
        <w:jc w:val="both"/>
        <w:rPr>
          <w:rFonts w:ascii="GHEA Grapalat" w:hAnsi="GHEA Grapalat"/>
        </w:rPr>
      </w:pPr>
      <w:r w:rsidRPr="009F3DC7">
        <w:rPr>
          <w:rFonts w:ascii="GHEA Grapalat" w:hAnsi="GHEA Grapalat"/>
        </w:rPr>
        <w:t>8.1</w:t>
      </w:r>
      <w:r w:rsidR="00A1306D">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1CD4F026" w14:textId="3A3F9F7E" w:rsidR="00103C05" w:rsidRDefault="00103C05" w:rsidP="00103C05">
      <w:pPr>
        <w:widowControl w:val="0"/>
        <w:pBdr>
          <w:bottom w:val="single" w:sz="6" w:space="1" w:color="auto"/>
        </w:pBdr>
        <w:tabs>
          <w:tab w:val="left" w:pos="1276"/>
        </w:tabs>
        <w:ind w:firstLine="567"/>
        <w:jc w:val="both"/>
        <w:rPr>
          <w:rFonts w:ascii="GHEA Grapalat" w:hAnsi="GHEA Grapalat"/>
        </w:rPr>
      </w:pPr>
      <w:r w:rsidRPr="006E022E">
        <w:rPr>
          <w:rFonts w:ascii="GHEA Grapalat" w:hAnsi="GHEA Grapalat"/>
        </w:rPr>
        <w:t>8</w:t>
      </w:r>
      <w:r w:rsidRPr="009F3DC7">
        <w:rPr>
          <w:rFonts w:ascii="GHEA Grapalat" w:hAnsi="GHEA Grapalat"/>
        </w:rPr>
        <w:t>.1</w:t>
      </w:r>
      <w:r w:rsidRPr="006E022E">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 xml:space="preserve">тикратный размер базовой </w:t>
      </w:r>
    </w:p>
    <w:p w14:paraId="300DA1CB" w14:textId="77777777" w:rsidR="00103C05" w:rsidRDefault="00103C05" w:rsidP="00103C05">
      <w:pPr>
        <w:jc w:val="both"/>
        <w:rPr>
          <w:rFonts w:ascii="GHEA Grapalat" w:hAnsi="GHEA Grapalat"/>
        </w:rPr>
      </w:pPr>
      <w:r>
        <w:rPr>
          <w:rStyle w:val="ezkurwreuab5ozgtqnkl"/>
          <w:sz w:val="20"/>
          <w:szCs w:val="20"/>
        </w:rPr>
        <w:t xml:space="preserve">     </w:t>
      </w:r>
      <w:r w:rsidRPr="00F84A16">
        <w:rPr>
          <w:rStyle w:val="ezkurwreuab5ozgtqnkl"/>
          <w:sz w:val="20"/>
          <w:szCs w:val="20"/>
          <w:vertAlign w:val="superscript"/>
        </w:rPr>
        <w:t xml:space="preserve">25 </w:t>
      </w:r>
      <w:r w:rsidRPr="00F84A16">
        <w:rPr>
          <w:rStyle w:val="ezkurwreuab5ozgtqnkl"/>
          <w:sz w:val="20"/>
          <w:szCs w:val="20"/>
        </w:rPr>
        <w:t>Если</w:t>
      </w:r>
      <w:r w:rsidRPr="00F84A16">
        <w:rPr>
          <w:i/>
          <w:sz w:val="20"/>
          <w:szCs w:val="20"/>
        </w:rPr>
        <w:t xml:space="preserve"> </w:t>
      </w:r>
      <w:r>
        <w:rPr>
          <w:rStyle w:val="ezkurwreuab5ozgtqnkl"/>
          <w:rFonts w:ascii="Sylfaen" w:hAnsi="Sylfaen"/>
          <w:sz w:val="20"/>
          <w:szCs w:val="20"/>
        </w:rPr>
        <w:t>Исполни</w:t>
      </w:r>
      <w:r w:rsidRPr="00F84A16">
        <w:rPr>
          <w:rStyle w:val="ezkurwreuab5ozgtqnkl"/>
          <w:sz w:val="20"/>
          <w:szCs w:val="20"/>
        </w:rPr>
        <w:t>тель</w:t>
      </w:r>
      <w:r w:rsidRPr="00F84A16">
        <w:rPr>
          <w:i/>
          <w:sz w:val="20"/>
          <w:szCs w:val="20"/>
        </w:rPr>
        <w:t xml:space="preserve"> </w:t>
      </w:r>
      <w:r w:rsidRPr="00F84A16">
        <w:rPr>
          <w:rStyle w:val="ezkurwreuab5ozgtqnkl"/>
          <w:sz w:val="20"/>
          <w:szCs w:val="20"/>
        </w:rPr>
        <w:t>является</w:t>
      </w:r>
      <w:r w:rsidRPr="00F84A16">
        <w:rPr>
          <w:i/>
          <w:sz w:val="20"/>
          <w:szCs w:val="20"/>
        </w:rPr>
        <w:t xml:space="preserve"> </w:t>
      </w:r>
      <w:r>
        <w:rPr>
          <w:rStyle w:val="ezkurwreuab5ozgtqnkl"/>
          <w:sz w:val="20"/>
          <w:szCs w:val="20"/>
        </w:rPr>
        <w:t>заказчиком</w:t>
      </w:r>
      <w:r w:rsidRPr="00F84A16">
        <w:rPr>
          <w:rStyle w:val="ezkurwreuab5ozgtqnkl"/>
          <w:sz w:val="20"/>
          <w:szCs w:val="20"/>
        </w:rPr>
        <w:t>, не имеющим счета в казначействе, настоящий</w:t>
      </w:r>
      <w:r w:rsidRPr="00F84A16">
        <w:rPr>
          <w:i/>
          <w:sz w:val="20"/>
          <w:szCs w:val="20"/>
        </w:rPr>
        <w:t xml:space="preserve"> </w:t>
      </w:r>
      <w:r w:rsidRPr="00F84A16">
        <w:rPr>
          <w:rStyle w:val="ezkurwreuab5ozgtqnkl"/>
          <w:sz w:val="20"/>
          <w:szCs w:val="20"/>
        </w:rPr>
        <w:t>пункт</w:t>
      </w:r>
      <w:r w:rsidRPr="00F84A16">
        <w:rPr>
          <w:i/>
          <w:sz w:val="20"/>
          <w:szCs w:val="20"/>
        </w:rPr>
        <w:t xml:space="preserve"> </w:t>
      </w:r>
      <w:r w:rsidRPr="00F84A16">
        <w:rPr>
          <w:rStyle w:val="ezkurwreuab5ozgtqnkl"/>
          <w:sz w:val="20"/>
          <w:szCs w:val="20"/>
        </w:rPr>
        <w:t>редактируется</w:t>
      </w:r>
      <w:r w:rsidRPr="00F84A16">
        <w:rPr>
          <w:i/>
          <w:sz w:val="20"/>
          <w:szCs w:val="20"/>
        </w:rPr>
        <w:t xml:space="preserve"> </w:t>
      </w:r>
      <w:r w:rsidRPr="00F84A16">
        <w:rPr>
          <w:rStyle w:val="ezkurwreuab5ozgtqnkl"/>
          <w:sz w:val="20"/>
          <w:szCs w:val="20"/>
        </w:rPr>
        <w:t>замен</w:t>
      </w:r>
      <w:r>
        <w:rPr>
          <w:rStyle w:val="ezkurwreuab5ozgtqnkl"/>
          <w:sz w:val="20"/>
          <w:szCs w:val="20"/>
        </w:rPr>
        <w:t>ив</w:t>
      </w:r>
      <w:r w:rsidRPr="00F84A16">
        <w:rPr>
          <w:i/>
          <w:sz w:val="20"/>
          <w:szCs w:val="20"/>
        </w:rPr>
        <w:t xml:space="preserve"> </w:t>
      </w:r>
      <w:r w:rsidRPr="00F84A16">
        <w:rPr>
          <w:rStyle w:val="ezkurwreuab5ozgtqnkl"/>
          <w:sz w:val="20"/>
          <w:szCs w:val="20"/>
        </w:rPr>
        <w:t>слов</w:t>
      </w:r>
      <w:r>
        <w:rPr>
          <w:rStyle w:val="ezkurwreuab5ozgtqnkl"/>
          <w:sz w:val="20"/>
          <w:szCs w:val="20"/>
        </w:rPr>
        <w:t>а</w:t>
      </w:r>
      <w:r w:rsidRPr="00F84A16">
        <w:rPr>
          <w:i/>
          <w:sz w:val="20"/>
          <w:szCs w:val="20"/>
        </w:rPr>
        <w:t xml:space="preserve"> </w:t>
      </w:r>
      <w:r w:rsidRPr="00F84A16">
        <w:rPr>
          <w:rStyle w:val="ezkurwreuab5ozgtqnkl"/>
          <w:sz w:val="20"/>
          <w:szCs w:val="20"/>
        </w:rPr>
        <w:t>"внесени</w:t>
      </w:r>
      <w:r>
        <w:rPr>
          <w:rStyle w:val="ezkurwreuab5ozgtqnkl"/>
          <w:sz w:val="20"/>
          <w:szCs w:val="20"/>
        </w:rPr>
        <w:t>я</w:t>
      </w:r>
      <w:r w:rsidRPr="00F84A16">
        <w:rPr>
          <w:rStyle w:val="ezkurwreuab5ozgtqnkl"/>
          <w:sz w:val="20"/>
          <w:szCs w:val="20"/>
        </w:rPr>
        <w:t xml:space="preserve"> платежного</w:t>
      </w:r>
      <w:r w:rsidRPr="00F84A16">
        <w:rPr>
          <w:i/>
          <w:sz w:val="20"/>
          <w:szCs w:val="20"/>
        </w:rPr>
        <w:t xml:space="preserve"> </w:t>
      </w:r>
      <w:r w:rsidRPr="00F84A16">
        <w:rPr>
          <w:rStyle w:val="ezkurwreuab5ozgtqnkl"/>
          <w:sz w:val="20"/>
          <w:szCs w:val="20"/>
        </w:rPr>
        <w:t>поручения</w:t>
      </w:r>
      <w:r w:rsidRPr="00F84A16">
        <w:rPr>
          <w:i/>
          <w:sz w:val="20"/>
          <w:szCs w:val="20"/>
        </w:rPr>
        <w:t xml:space="preserve"> </w:t>
      </w:r>
      <w:r w:rsidRPr="00F84A16">
        <w:rPr>
          <w:rStyle w:val="ezkurwreuab5ozgtqnkl"/>
          <w:sz w:val="20"/>
          <w:szCs w:val="20"/>
        </w:rPr>
        <w:t>и</w:t>
      </w:r>
      <w:r w:rsidRPr="00F84A16">
        <w:rPr>
          <w:i/>
          <w:sz w:val="20"/>
          <w:szCs w:val="20"/>
        </w:rPr>
        <w:t xml:space="preserve"> </w:t>
      </w:r>
      <w:r w:rsidRPr="00F84A16">
        <w:rPr>
          <w:rStyle w:val="ezkurwreuab5ozgtqnkl"/>
          <w:sz w:val="20"/>
          <w:szCs w:val="20"/>
        </w:rPr>
        <w:t>копии</w:t>
      </w:r>
      <w:r w:rsidRPr="00F84A16">
        <w:rPr>
          <w:i/>
          <w:sz w:val="20"/>
          <w:szCs w:val="20"/>
        </w:rPr>
        <w:t xml:space="preserve"> </w:t>
      </w:r>
      <w:r w:rsidRPr="00F84A16">
        <w:rPr>
          <w:rStyle w:val="ezkurwreuab5ozgtqnkl"/>
          <w:sz w:val="20"/>
          <w:szCs w:val="20"/>
        </w:rPr>
        <w:t>протокола</w:t>
      </w:r>
      <w:r w:rsidRPr="00F84A16">
        <w:rPr>
          <w:i/>
          <w:sz w:val="20"/>
          <w:szCs w:val="20"/>
        </w:rPr>
        <w:t xml:space="preserve"> </w:t>
      </w:r>
      <w:r w:rsidRPr="00F84A16">
        <w:rPr>
          <w:rStyle w:val="ezkurwreuab5ozgtqnkl"/>
          <w:sz w:val="20"/>
          <w:szCs w:val="20"/>
        </w:rPr>
        <w:t>в</w:t>
      </w:r>
      <w:r w:rsidRPr="00F84A16">
        <w:rPr>
          <w:i/>
          <w:sz w:val="20"/>
          <w:szCs w:val="20"/>
        </w:rPr>
        <w:t xml:space="preserve"> </w:t>
      </w:r>
      <w:r w:rsidRPr="00F84A16">
        <w:rPr>
          <w:rStyle w:val="ezkurwreuab5ozgtqnkl"/>
          <w:sz w:val="20"/>
          <w:szCs w:val="20"/>
        </w:rPr>
        <w:t>казначейскую</w:t>
      </w:r>
      <w:r w:rsidRPr="00F84A16">
        <w:rPr>
          <w:i/>
          <w:sz w:val="20"/>
          <w:szCs w:val="20"/>
        </w:rPr>
        <w:t xml:space="preserve"> </w:t>
      </w:r>
      <w:r w:rsidRPr="00F84A16">
        <w:rPr>
          <w:rStyle w:val="ezkurwreuab5ozgtqnkl"/>
          <w:sz w:val="20"/>
          <w:szCs w:val="20"/>
        </w:rPr>
        <w:t>систему</w:t>
      </w:r>
      <w:r w:rsidRPr="00F84A16">
        <w:rPr>
          <w:i/>
          <w:sz w:val="20"/>
          <w:szCs w:val="20"/>
        </w:rPr>
        <w:t xml:space="preserve"> </w:t>
      </w:r>
      <w:r w:rsidRPr="00F84A16">
        <w:rPr>
          <w:rStyle w:val="ezkurwreuab5ozgtqnkl"/>
          <w:sz w:val="20"/>
          <w:szCs w:val="20"/>
        </w:rPr>
        <w:t>уполномоченного органа"</w:t>
      </w:r>
      <w:r w:rsidRPr="00F84A16">
        <w:rPr>
          <w:i/>
          <w:sz w:val="20"/>
          <w:szCs w:val="20"/>
        </w:rPr>
        <w:t xml:space="preserve"> </w:t>
      </w:r>
      <w:r w:rsidRPr="00F84A16">
        <w:rPr>
          <w:rStyle w:val="ezkurwreuab5ozgtqnkl"/>
          <w:sz w:val="20"/>
          <w:szCs w:val="20"/>
        </w:rPr>
        <w:t>словами "выдачи платежного</w:t>
      </w:r>
      <w:r w:rsidRPr="00F84A16">
        <w:rPr>
          <w:i/>
          <w:sz w:val="20"/>
          <w:szCs w:val="20"/>
        </w:rPr>
        <w:t xml:space="preserve"> </w:t>
      </w:r>
      <w:r w:rsidRPr="00F84A16">
        <w:rPr>
          <w:rStyle w:val="ezkurwreuab5ozgtqnkl"/>
          <w:sz w:val="20"/>
          <w:szCs w:val="20"/>
        </w:rPr>
        <w:t>поручения</w:t>
      </w:r>
      <w:r w:rsidRPr="00F84A16">
        <w:rPr>
          <w:i/>
          <w:sz w:val="20"/>
          <w:szCs w:val="20"/>
        </w:rPr>
        <w:t xml:space="preserve"> </w:t>
      </w:r>
      <w:r w:rsidRPr="00F84A16">
        <w:rPr>
          <w:rStyle w:val="ezkurwreuab5ozgtqnkl"/>
          <w:sz w:val="20"/>
          <w:szCs w:val="20"/>
        </w:rPr>
        <w:t>банку"</w:t>
      </w:r>
      <w:r>
        <w:rPr>
          <w:rFonts w:ascii="GHEA Grapalat" w:hAnsi="GHEA Grapalat"/>
        </w:rPr>
        <w:br w:type="page"/>
      </w:r>
    </w:p>
    <w:p w14:paraId="1604C73C" w14:textId="5BA4D425" w:rsidR="00103C05" w:rsidRPr="009F3DC7" w:rsidRDefault="00103C05" w:rsidP="00103C05">
      <w:pPr>
        <w:widowControl w:val="0"/>
        <w:tabs>
          <w:tab w:val="left" w:pos="1276"/>
        </w:tabs>
        <w:ind w:firstLine="567"/>
        <w:jc w:val="both"/>
        <w:rPr>
          <w:rFonts w:ascii="GHEA Grapalat" w:hAnsi="GHEA Grapalat"/>
        </w:rPr>
      </w:pPr>
      <w:r w:rsidRPr="009F3DC7">
        <w:rPr>
          <w:rFonts w:ascii="GHEA Grapalat" w:hAnsi="GHEA Grapalat"/>
        </w:rPr>
        <w:lastRenderedPageBreak/>
        <w:t>единицы закупок, то Заказчиком будет заключенo соглашение в случае, если представленн</w:t>
      </w:r>
      <w:r>
        <w:rPr>
          <w:rFonts w:ascii="GHEA Grapalat" w:hAnsi="GHEA Grapalat"/>
        </w:rPr>
        <w:t xml:space="preserve">ые </w:t>
      </w:r>
      <w:r w:rsidRPr="009F3DC7">
        <w:rPr>
          <w:rFonts w:ascii="GHEA Grapalat" w:hAnsi="GHEA Grapalat"/>
        </w:rPr>
        <w:t xml:space="preserve"> Исполнителем в виде неустойки обеспечени</w:t>
      </w:r>
      <w:r>
        <w:rPr>
          <w:rFonts w:ascii="GHEA Grapalat" w:hAnsi="GHEA Grapalat"/>
        </w:rPr>
        <w:t>я квалификации и</w:t>
      </w:r>
      <w:r w:rsidRPr="009F3DC7">
        <w:rPr>
          <w:rFonts w:ascii="GHEA Grapalat" w:hAnsi="GHEA Grapalat"/>
        </w:rPr>
        <w:t xml:space="preserve"> договора </w:t>
      </w:r>
      <w:r>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Pr>
          <w:rFonts w:ascii="GHEA Grapalat" w:hAnsi="GHEA Grapalat"/>
        </w:rPr>
        <w:t>ые</w:t>
      </w:r>
      <w:r w:rsidRPr="009F3DC7">
        <w:rPr>
          <w:rFonts w:ascii="GHEA Grapalat" w:hAnsi="GHEA Grapalat"/>
        </w:rPr>
        <w:t xml:space="preserve"> обеспечени</w:t>
      </w:r>
      <w:r>
        <w:rPr>
          <w:rFonts w:ascii="GHEA Grapalat" w:hAnsi="GHEA Grapalat"/>
        </w:rPr>
        <w:t>я</w:t>
      </w:r>
      <w:r w:rsidRPr="009F3DC7">
        <w:rPr>
          <w:rFonts w:ascii="GHEA Grapalat" w:hAnsi="GHEA Grapalat"/>
        </w:rPr>
        <w:t xml:space="preserve"> в течение </w:t>
      </w:r>
      <w:r w:rsidR="004439FE" w:rsidRPr="004439FE">
        <w:rPr>
          <w:rFonts w:ascii="GHEA Grapalat" w:hAnsi="GHEA Grapalat"/>
        </w:rPr>
        <w:t>1</w:t>
      </w:r>
      <w:r w:rsidR="004439FE" w:rsidRPr="00674B23">
        <w:rPr>
          <w:rFonts w:ascii="GHEA Grapalat" w:hAnsi="GHEA Grapalat"/>
        </w:rPr>
        <w:t>0</w:t>
      </w:r>
      <w:r>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26</w:t>
      </w:r>
    </w:p>
    <w:p w14:paraId="3D84704C" w14:textId="77777777" w:rsidR="00103C05" w:rsidRPr="004439FE" w:rsidRDefault="00103C05" w:rsidP="00032D5D">
      <w:pPr>
        <w:widowControl w:val="0"/>
        <w:tabs>
          <w:tab w:val="left" w:pos="1276"/>
        </w:tabs>
        <w:ind w:firstLine="567"/>
        <w:jc w:val="both"/>
        <w:rPr>
          <w:rFonts w:ascii="GHEA Grapalat" w:hAnsi="GHEA Grapalat"/>
        </w:rPr>
      </w:pPr>
    </w:p>
    <w:p w14:paraId="66523FE1" w14:textId="77777777" w:rsidR="00B2713D" w:rsidRPr="009F3DC7" w:rsidRDefault="00B2713D" w:rsidP="00032D5D">
      <w:pPr>
        <w:widowControl w:val="0"/>
        <w:tabs>
          <w:tab w:val="left" w:pos="1276"/>
        </w:tabs>
        <w:ind w:firstLine="567"/>
        <w:jc w:val="both"/>
        <w:rPr>
          <w:rFonts w:ascii="GHEA Grapalat" w:hAnsi="GHEA Grapalat"/>
        </w:rPr>
      </w:pPr>
    </w:p>
    <w:p w14:paraId="03593EB1" w14:textId="77777777" w:rsidR="00BB28C8" w:rsidRPr="009F3DC7" w:rsidRDefault="00BB28C8" w:rsidP="00032D5D">
      <w:pPr>
        <w:widowControl w:val="0"/>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032D5D">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032D5D">
            <w:pPr>
              <w:widowControl w:val="0"/>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032D5D">
            <w:pPr>
              <w:widowControl w:val="0"/>
              <w:jc w:val="center"/>
              <w:rPr>
                <w:rFonts w:ascii="GHEA Grapalat" w:hAnsi="GHEA Grapalat"/>
              </w:rPr>
            </w:pPr>
          </w:p>
        </w:tc>
        <w:tc>
          <w:tcPr>
            <w:tcW w:w="4343" w:type="dxa"/>
          </w:tcPr>
          <w:p w14:paraId="54A50A05"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032D5D">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032D5D">
            <w:pPr>
              <w:widowControl w:val="0"/>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r>
    </w:tbl>
    <w:p w14:paraId="729634E7" w14:textId="77777777" w:rsidR="00BB28C8" w:rsidRDefault="00BB28C8" w:rsidP="00032D5D">
      <w:pPr>
        <w:widowControl w:val="0"/>
        <w:tabs>
          <w:tab w:val="left" w:pos="1276"/>
        </w:tabs>
        <w:ind w:firstLine="567"/>
        <w:jc w:val="both"/>
        <w:rPr>
          <w:rFonts w:ascii="GHEA Grapalat" w:hAnsi="GHEA Grapalat"/>
          <w:i/>
          <w:lang w:val="en-US"/>
        </w:rPr>
      </w:pPr>
    </w:p>
    <w:p w14:paraId="07788426" w14:textId="77777777" w:rsidR="00BB28C8" w:rsidRPr="009F3DC7" w:rsidRDefault="00BB28C8" w:rsidP="00032D5D">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032D5D">
      <w:pPr>
        <w:widowControl w:val="0"/>
        <w:ind w:firstLine="567"/>
        <w:rPr>
          <w:rFonts w:ascii="GHEA Grapalat" w:hAnsi="GHEA Grapalat"/>
          <w:i/>
        </w:rPr>
      </w:pPr>
      <w:r w:rsidRPr="009F3DC7">
        <w:rPr>
          <w:rFonts w:ascii="GHEA Grapalat" w:hAnsi="GHEA Grapalat"/>
        </w:rPr>
        <w:br w:type="page"/>
      </w:r>
    </w:p>
    <w:p w14:paraId="5EC04BF5" w14:textId="77777777" w:rsidR="00A67C15" w:rsidRDefault="00A67C15" w:rsidP="00032D5D">
      <w:pPr>
        <w:widowControl w:val="0"/>
        <w:ind w:firstLine="567"/>
        <w:jc w:val="right"/>
        <w:rPr>
          <w:rFonts w:ascii="GHEA Grapalat" w:hAnsi="GHEA Grapalat"/>
          <w:i/>
        </w:rPr>
        <w:sectPr w:rsidR="00A67C15" w:rsidSect="00616DD1">
          <w:footerReference w:type="default" r:id="rId9"/>
          <w:footnotePr>
            <w:pos w:val="beneathText"/>
          </w:footnotePr>
          <w:type w:val="nextColumn"/>
          <w:pgSz w:w="11907" w:h="16840" w:code="9"/>
          <w:pgMar w:top="900" w:right="1418" w:bottom="630" w:left="1418" w:header="561" w:footer="561" w:gutter="0"/>
          <w:cols w:space="720"/>
          <w:docGrid w:linePitch="326"/>
        </w:sectPr>
      </w:pPr>
    </w:p>
    <w:p w14:paraId="7D178500"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0A564777"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48F8880" w14:textId="11744A34" w:rsidR="00C715FB" w:rsidRDefault="00C715FB" w:rsidP="00032D5D">
      <w:pPr>
        <w:widowControl w:val="0"/>
        <w:ind w:firstLine="567"/>
        <w:jc w:val="center"/>
        <w:rPr>
          <w:rFonts w:ascii="GHEA Grapalat" w:hAnsi="GHEA Grapalat"/>
          <w:b/>
        </w:rPr>
      </w:pPr>
    </w:p>
    <w:p w14:paraId="2A58B8DA" w14:textId="54B239D9" w:rsidR="006D055E" w:rsidRDefault="006D055E" w:rsidP="00032D5D">
      <w:pPr>
        <w:widowControl w:val="0"/>
        <w:ind w:firstLine="567"/>
        <w:jc w:val="center"/>
        <w:rPr>
          <w:rFonts w:ascii="GHEA Grapalat" w:hAnsi="GHEA Grapalat"/>
          <w:b/>
        </w:rPr>
      </w:pPr>
    </w:p>
    <w:p w14:paraId="6E71EED6" w14:textId="77777777" w:rsidR="0039256D" w:rsidRDefault="0039256D" w:rsidP="000D54CB">
      <w:pPr>
        <w:jc w:val="center"/>
        <w:rPr>
          <w:rFonts w:ascii="Arial" w:hAnsi="Arial" w:cs="Arial"/>
          <w:b/>
          <w:bCs/>
        </w:rPr>
      </w:pPr>
    </w:p>
    <w:p w14:paraId="6C10B61C" w14:textId="77777777" w:rsidR="00A33738" w:rsidRPr="00522BB7" w:rsidRDefault="00A33738" w:rsidP="00A33738">
      <w:pPr>
        <w:jc w:val="center"/>
        <w:rPr>
          <w:rFonts w:ascii="GHEA Grapalat" w:hAnsi="GHEA Grapalat"/>
          <w:b/>
          <w:sz w:val="20"/>
          <w:lang w:val="hy-AM"/>
        </w:rPr>
      </w:pPr>
      <w:r w:rsidRPr="00522BB7">
        <w:rPr>
          <w:rFonts w:ascii="GHEA Grapalat" w:hAnsi="GHEA Grapalat"/>
          <w:b/>
          <w:sz w:val="20"/>
          <w:lang w:val="hy-AM"/>
        </w:rPr>
        <w:t>ТЕХНИЧЕСКАЯ ХРАКТЕРИСТ</w:t>
      </w:r>
      <w:r w:rsidRPr="00522BB7">
        <w:rPr>
          <w:rFonts w:ascii="GHEA Grapalat" w:hAnsi="GHEA Grapalat"/>
          <w:b/>
          <w:sz w:val="20"/>
        </w:rPr>
        <w:t>И</w:t>
      </w:r>
      <w:r w:rsidRPr="00522BB7">
        <w:rPr>
          <w:rFonts w:ascii="GHEA Grapalat" w:hAnsi="GHEA Grapalat"/>
          <w:b/>
          <w:sz w:val="20"/>
          <w:lang w:val="hy-AM"/>
        </w:rPr>
        <w:t xml:space="preserve">КА-ГРАФИК ЗАКУПОК </w:t>
      </w:r>
    </w:p>
    <w:p w14:paraId="58273B51" w14:textId="77777777" w:rsidR="00A33738" w:rsidRPr="00522BB7" w:rsidRDefault="00A33738" w:rsidP="00A33738">
      <w:pPr>
        <w:pStyle w:val="HTMLPreformatted"/>
        <w:shd w:val="clear" w:color="auto" w:fill="F8F9FA"/>
        <w:spacing w:line="540" w:lineRule="atLeast"/>
        <w:rPr>
          <w:rFonts w:ascii="inherit" w:hAnsi="inherit"/>
          <w:color w:val="202124"/>
          <w:sz w:val="42"/>
          <w:szCs w:val="42"/>
          <w:lang w:val="ru-RU"/>
        </w:rPr>
      </w:pPr>
      <w:r w:rsidRPr="00522BB7">
        <w:rPr>
          <w:rFonts w:ascii="GHEA Grapalat" w:hAnsi="GHEA Grapalat"/>
          <w:b/>
          <w:lang w:val="hy-AM"/>
        </w:rPr>
        <w:t xml:space="preserve">                                                     </w:t>
      </w:r>
      <w:r w:rsidRPr="00522BB7">
        <w:rPr>
          <w:rFonts w:ascii="GHEA Grapalat" w:eastAsia="MS Mincho" w:hAnsi="GHEA Grapalat" w:cs="Times New Roman"/>
          <w:sz w:val="18"/>
          <w:szCs w:val="18"/>
          <w:lang w:val="ru-RU" w:eastAsia="ja-JP"/>
        </w:rPr>
        <w:t>Работы по строительству площадок для установки контейнеров для бытовых отходов на улицах и во дворах Еревана</w:t>
      </w:r>
    </w:p>
    <w:p w14:paraId="741B8909" w14:textId="77777777" w:rsidR="00A33738" w:rsidRPr="00552648" w:rsidRDefault="00A33738" w:rsidP="00A33738">
      <w:pPr>
        <w:jc w:val="center"/>
        <w:rPr>
          <w:rFonts w:ascii="GHEA Grapalat" w:hAnsi="GHEA Grapalat"/>
          <w:sz w:val="18"/>
          <w:szCs w:val="18"/>
        </w:rPr>
      </w:pPr>
    </w:p>
    <w:p w14:paraId="5F650CB6" w14:textId="77777777" w:rsidR="00A33738" w:rsidRDefault="00A33738" w:rsidP="00A33738">
      <w:pPr>
        <w:jc w:val="center"/>
        <w:rPr>
          <w:rFonts w:ascii="GHEA Grapalat" w:hAnsi="GHEA Grapalat"/>
          <w:sz w:val="18"/>
          <w:szCs w:val="18"/>
          <w:lang w:val="hy-AM"/>
        </w:rPr>
      </w:pPr>
    </w:p>
    <w:p w14:paraId="42A5986E" w14:textId="77777777" w:rsidR="00A33738" w:rsidRPr="00BE334C" w:rsidRDefault="00A33738" w:rsidP="00A33738">
      <w:pPr>
        <w:jc w:val="center"/>
        <w:rPr>
          <w:rFonts w:ascii="GHEA Grapalat" w:hAnsi="GHEA Grapalat"/>
          <w:sz w:val="18"/>
          <w:szCs w:val="18"/>
        </w:rPr>
      </w:pPr>
      <w:r>
        <w:rPr>
          <w:rFonts w:ascii="GHEA Grapalat" w:hAnsi="GHEA Grapalat"/>
          <w:sz w:val="18"/>
          <w:szCs w:val="18"/>
          <w:lang w:val="hy-AM"/>
        </w:rPr>
        <w:t xml:space="preserve">                            </w:t>
      </w:r>
      <w:r>
        <w:rPr>
          <w:rFonts w:ascii="GHEA Grapalat" w:hAnsi="GHEA Grapalat"/>
          <w:sz w:val="18"/>
          <w:szCs w:val="18"/>
        </w:rPr>
        <w:t xml:space="preserve">                                                                                                                                                                                                           тыс.</w:t>
      </w:r>
      <w:r w:rsidRPr="00BE334C">
        <w:rPr>
          <w:rFonts w:ascii="GHEA Grapalat" w:hAnsi="GHEA Grapalat"/>
          <w:sz w:val="18"/>
          <w:szCs w:val="18"/>
          <w:lang w:val="hy-AM"/>
        </w:rPr>
        <w:t xml:space="preserve"> </w:t>
      </w:r>
      <w:r>
        <w:rPr>
          <w:rFonts w:ascii="GHEA Grapalat" w:hAnsi="GHEA Grapalat"/>
          <w:sz w:val="18"/>
          <w:szCs w:val="18"/>
        </w:rPr>
        <w:t>д</w:t>
      </w:r>
      <w:r w:rsidRPr="00BE334C">
        <w:rPr>
          <w:rFonts w:ascii="GHEA Grapalat" w:hAnsi="GHEA Grapalat"/>
          <w:sz w:val="18"/>
          <w:szCs w:val="18"/>
        </w:rPr>
        <w:t>рам РА</w:t>
      </w:r>
      <w:r w:rsidRPr="00BE334C">
        <w:rPr>
          <w:rFonts w:ascii="GHEA Grapalat" w:hAnsi="GHEA Grapalat"/>
          <w:sz w:val="18"/>
          <w:szCs w:val="18"/>
          <w:lang w:val="hy-AM"/>
        </w:rPr>
        <w:t xml:space="preserve">                                                                                    </w:t>
      </w:r>
      <w:r>
        <w:rPr>
          <w:rFonts w:ascii="GHEA Grapalat" w:hAnsi="GHEA Grapalat"/>
          <w:sz w:val="18"/>
          <w:szCs w:val="18"/>
          <w:lang w:val="hy-AM"/>
        </w:rPr>
        <w:t xml:space="preserve">       </w:t>
      </w:r>
    </w:p>
    <w:tbl>
      <w:tblPr>
        <w:tblW w:w="14237" w:type="dxa"/>
        <w:tblInd w:w="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
        <w:gridCol w:w="1717"/>
        <w:gridCol w:w="1446"/>
        <w:gridCol w:w="2775"/>
        <w:gridCol w:w="540"/>
        <w:gridCol w:w="1350"/>
        <w:gridCol w:w="1350"/>
        <w:gridCol w:w="1530"/>
        <w:gridCol w:w="2987"/>
      </w:tblGrid>
      <w:tr w:rsidR="00A33738" w:rsidRPr="00BE334C" w14:paraId="25BECB93" w14:textId="77777777" w:rsidTr="00A33738">
        <w:trPr>
          <w:trHeight w:val="217"/>
        </w:trPr>
        <w:tc>
          <w:tcPr>
            <w:tcW w:w="542" w:type="dxa"/>
            <w:vMerge w:val="restart"/>
            <w:vAlign w:val="center"/>
          </w:tcPr>
          <w:p w14:paraId="65D58688" w14:textId="77777777" w:rsidR="00A33738" w:rsidRPr="003D40BC" w:rsidRDefault="00A33738" w:rsidP="00DD1D28">
            <w:pPr>
              <w:jc w:val="center"/>
              <w:rPr>
                <w:rFonts w:ascii="GHEA Grapalat" w:hAnsi="GHEA Grapalat"/>
                <w:b/>
                <w:i/>
                <w:sz w:val="16"/>
                <w:szCs w:val="16"/>
              </w:rPr>
            </w:pPr>
            <w:r w:rsidRPr="00BE334C">
              <w:rPr>
                <w:rFonts w:ascii="GHEA Grapalat" w:hAnsi="GHEA Grapalat"/>
                <w:b/>
                <w:i/>
                <w:sz w:val="16"/>
                <w:szCs w:val="16"/>
              </w:rPr>
              <w:t>N</w:t>
            </w:r>
            <w:r w:rsidRPr="003D40BC">
              <w:rPr>
                <w:rFonts w:ascii="GHEA Grapalat" w:hAnsi="GHEA Grapalat"/>
                <w:b/>
                <w:i/>
                <w:sz w:val="16"/>
                <w:szCs w:val="16"/>
              </w:rPr>
              <w:t xml:space="preserve"> п/п</w:t>
            </w:r>
          </w:p>
        </w:tc>
        <w:tc>
          <w:tcPr>
            <w:tcW w:w="1717" w:type="dxa"/>
            <w:vMerge w:val="restart"/>
          </w:tcPr>
          <w:p w14:paraId="4B96EFB0" w14:textId="77777777" w:rsidR="00A33738" w:rsidRPr="00BE334C" w:rsidRDefault="00A33738" w:rsidP="00DD1D28">
            <w:pPr>
              <w:jc w:val="center"/>
              <w:rPr>
                <w:rFonts w:ascii="GHEA Grapalat" w:hAnsi="GHEA Grapalat"/>
                <w:b/>
                <w:i/>
                <w:sz w:val="16"/>
                <w:szCs w:val="16"/>
                <w:lang w:val="hy-AM"/>
              </w:rPr>
            </w:pPr>
            <w:r w:rsidRPr="00BE334C">
              <w:rPr>
                <w:rFonts w:ascii="GHEA Grapalat" w:hAnsi="GHEA Grapalat"/>
                <w:b/>
                <w:i/>
                <w:sz w:val="16"/>
                <w:szCs w:val="16"/>
              </w:rPr>
              <w:t xml:space="preserve">Предусмотренный Планом закупок промежуточный код по ЕКЗ </w:t>
            </w:r>
            <w:r w:rsidRPr="00BE334C">
              <w:rPr>
                <w:rFonts w:ascii="GHEA Grapalat" w:hAnsi="GHEA Grapalat"/>
                <w:b/>
                <w:i/>
                <w:sz w:val="16"/>
                <w:szCs w:val="16"/>
                <w:lang w:val="hy-AM"/>
              </w:rPr>
              <w:t xml:space="preserve"> (CPV)</w:t>
            </w:r>
          </w:p>
        </w:tc>
        <w:tc>
          <w:tcPr>
            <w:tcW w:w="1446" w:type="dxa"/>
            <w:vMerge w:val="restart"/>
            <w:vAlign w:val="center"/>
          </w:tcPr>
          <w:p w14:paraId="78761C6F" w14:textId="77777777" w:rsidR="00A33738" w:rsidRPr="003D40BC" w:rsidRDefault="00A33738" w:rsidP="00DD1D28">
            <w:pPr>
              <w:jc w:val="center"/>
              <w:rPr>
                <w:rFonts w:ascii="GHEA Grapalat" w:hAnsi="GHEA Grapalat"/>
                <w:b/>
                <w:i/>
                <w:sz w:val="16"/>
                <w:szCs w:val="16"/>
              </w:rPr>
            </w:pPr>
            <w:r w:rsidRPr="003D40BC">
              <w:rPr>
                <w:rFonts w:ascii="GHEA Grapalat" w:hAnsi="GHEA Grapalat"/>
                <w:b/>
                <w:i/>
                <w:sz w:val="16"/>
                <w:szCs w:val="16"/>
              </w:rPr>
              <w:t>Наименование</w:t>
            </w:r>
          </w:p>
        </w:tc>
        <w:tc>
          <w:tcPr>
            <w:tcW w:w="2775" w:type="dxa"/>
            <w:vMerge w:val="restart"/>
            <w:vAlign w:val="center"/>
          </w:tcPr>
          <w:p w14:paraId="662DC4EF" w14:textId="77777777" w:rsidR="00A33738" w:rsidRPr="006C5D75" w:rsidRDefault="00A33738" w:rsidP="00DD1D28">
            <w:pPr>
              <w:jc w:val="center"/>
              <w:rPr>
                <w:rFonts w:ascii="GHEA Grapalat" w:hAnsi="GHEA Grapalat"/>
                <w:b/>
                <w:i/>
                <w:sz w:val="16"/>
                <w:szCs w:val="16"/>
              </w:rPr>
            </w:pPr>
            <w:r>
              <w:rPr>
                <w:rFonts w:ascii="GHEA Grapalat" w:hAnsi="GHEA Grapalat"/>
                <w:b/>
                <w:i/>
                <w:sz w:val="16"/>
                <w:szCs w:val="16"/>
              </w:rPr>
              <w:t>Техническая характеристика</w:t>
            </w:r>
          </w:p>
        </w:tc>
        <w:tc>
          <w:tcPr>
            <w:tcW w:w="540" w:type="dxa"/>
            <w:vMerge w:val="restart"/>
            <w:vAlign w:val="center"/>
          </w:tcPr>
          <w:p w14:paraId="04E8F359" w14:textId="77777777" w:rsidR="00A33738" w:rsidRPr="003D40BC" w:rsidRDefault="00A33738" w:rsidP="00DD1D28">
            <w:pPr>
              <w:jc w:val="center"/>
              <w:rPr>
                <w:rFonts w:ascii="GHEA Grapalat" w:hAnsi="GHEA Grapalat"/>
                <w:b/>
                <w:i/>
                <w:sz w:val="16"/>
                <w:szCs w:val="16"/>
              </w:rPr>
            </w:pPr>
            <w:r w:rsidRPr="003D40BC">
              <w:rPr>
                <w:rFonts w:ascii="GHEA Grapalat" w:hAnsi="GHEA Grapalat"/>
                <w:b/>
                <w:i/>
                <w:sz w:val="16"/>
                <w:szCs w:val="16"/>
              </w:rPr>
              <w:t>Е/И</w:t>
            </w:r>
          </w:p>
        </w:tc>
        <w:tc>
          <w:tcPr>
            <w:tcW w:w="1350" w:type="dxa"/>
            <w:vMerge w:val="restart"/>
            <w:vAlign w:val="center"/>
          </w:tcPr>
          <w:p w14:paraId="77CC4DBC" w14:textId="77777777" w:rsidR="00A33738" w:rsidRDefault="00A33738" w:rsidP="00DD1D28">
            <w:pPr>
              <w:rPr>
                <w:rFonts w:ascii="GHEA Grapalat" w:hAnsi="GHEA Grapalat"/>
                <w:b/>
                <w:i/>
                <w:sz w:val="16"/>
                <w:szCs w:val="16"/>
              </w:rPr>
            </w:pPr>
            <w:r w:rsidRPr="00BE334C">
              <w:rPr>
                <w:rFonts w:ascii="GHEA Grapalat" w:hAnsi="GHEA Grapalat"/>
                <w:b/>
                <w:i/>
                <w:sz w:val="16"/>
                <w:szCs w:val="16"/>
              </w:rPr>
              <w:t>Общая стоимость</w:t>
            </w:r>
          </w:p>
          <w:p w14:paraId="73CF0C2C" w14:textId="77777777" w:rsidR="00A33738" w:rsidRDefault="00A33738" w:rsidP="00DD1D28">
            <w:pPr>
              <w:rPr>
                <w:rFonts w:ascii="GHEA Grapalat" w:hAnsi="GHEA Grapalat"/>
                <w:b/>
                <w:i/>
                <w:sz w:val="16"/>
                <w:szCs w:val="16"/>
              </w:rPr>
            </w:pPr>
            <w:r>
              <w:rPr>
                <w:rFonts w:ascii="GHEA Grapalat" w:hAnsi="GHEA Grapalat"/>
                <w:b/>
                <w:i/>
                <w:sz w:val="16"/>
                <w:szCs w:val="16"/>
                <w:lang w:val="hy-AM"/>
              </w:rPr>
              <w:t>/</w:t>
            </w:r>
            <w:r>
              <w:rPr>
                <w:rFonts w:ascii="GHEA Grapalat" w:hAnsi="GHEA Grapalat"/>
                <w:b/>
                <w:i/>
                <w:sz w:val="16"/>
                <w:szCs w:val="16"/>
              </w:rPr>
              <w:t>до/</w:t>
            </w:r>
          </w:p>
          <w:p w14:paraId="6912DCF5" w14:textId="77777777" w:rsidR="00A33738" w:rsidRPr="00DE0D49" w:rsidRDefault="00A33738" w:rsidP="00DD1D28">
            <w:pPr>
              <w:rPr>
                <w:rFonts w:ascii="GHEA Grapalat" w:hAnsi="GHEA Grapalat"/>
                <w:b/>
                <w:i/>
                <w:sz w:val="16"/>
                <w:szCs w:val="16"/>
              </w:rPr>
            </w:pPr>
          </w:p>
        </w:tc>
        <w:tc>
          <w:tcPr>
            <w:tcW w:w="1350" w:type="dxa"/>
            <w:vMerge w:val="restart"/>
            <w:vAlign w:val="center"/>
          </w:tcPr>
          <w:p w14:paraId="13B38F47" w14:textId="77777777" w:rsidR="00A33738" w:rsidRPr="00BE334C" w:rsidRDefault="00A33738" w:rsidP="00DD1D28">
            <w:pPr>
              <w:jc w:val="center"/>
              <w:rPr>
                <w:rFonts w:ascii="GHEA Grapalat" w:hAnsi="GHEA Grapalat"/>
                <w:b/>
                <w:i/>
                <w:sz w:val="16"/>
                <w:szCs w:val="16"/>
              </w:rPr>
            </w:pPr>
            <w:r w:rsidRPr="00BE334C">
              <w:rPr>
                <w:rFonts w:ascii="GHEA Grapalat" w:hAnsi="GHEA Grapalat"/>
                <w:b/>
                <w:i/>
                <w:sz w:val="16"/>
                <w:szCs w:val="16"/>
              </w:rPr>
              <w:t>Общее количество</w:t>
            </w:r>
          </w:p>
        </w:tc>
        <w:tc>
          <w:tcPr>
            <w:tcW w:w="4517" w:type="dxa"/>
            <w:gridSpan w:val="2"/>
            <w:vAlign w:val="center"/>
          </w:tcPr>
          <w:p w14:paraId="6A8C5C53" w14:textId="77777777" w:rsidR="00A33738" w:rsidRPr="00BE334C" w:rsidRDefault="00A33738" w:rsidP="00DD1D28">
            <w:pPr>
              <w:jc w:val="center"/>
              <w:rPr>
                <w:rFonts w:ascii="GHEA Grapalat" w:hAnsi="GHEA Grapalat"/>
                <w:b/>
                <w:i/>
                <w:sz w:val="16"/>
                <w:szCs w:val="16"/>
              </w:rPr>
            </w:pPr>
            <w:r w:rsidRPr="00BE334C">
              <w:rPr>
                <w:rFonts w:ascii="GHEA Grapalat" w:hAnsi="GHEA Grapalat"/>
                <w:b/>
                <w:i/>
                <w:sz w:val="16"/>
                <w:szCs w:val="16"/>
              </w:rPr>
              <w:t>Поставка</w:t>
            </w:r>
          </w:p>
        </w:tc>
      </w:tr>
      <w:tr w:rsidR="00A33738" w:rsidRPr="00BE334C" w14:paraId="4E0276AA" w14:textId="77777777" w:rsidTr="00A33738">
        <w:trPr>
          <w:trHeight w:val="1126"/>
        </w:trPr>
        <w:tc>
          <w:tcPr>
            <w:tcW w:w="542" w:type="dxa"/>
            <w:vMerge/>
            <w:vAlign w:val="center"/>
          </w:tcPr>
          <w:p w14:paraId="23947DB4" w14:textId="77777777" w:rsidR="00A33738" w:rsidRPr="00BE334C" w:rsidRDefault="00A33738" w:rsidP="00DD1D28">
            <w:pPr>
              <w:jc w:val="center"/>
              <w:rPr>
                <w:rFonts w:ascii="GHEA Grapalat" w:hAnsi="GHEA Grapalat"/>
                <w:b/>
                <w:i/>
                <w:sz w:val="16"/>
                <w:szCs w:val="16"/>
              </w:rPr>
            </w:pPr>
          </w:p>
        </w:tc>
        <w:tc>
          <w:tcPr>
            <w:tcW w:w="1717" w:type="dxa"/>
            <w:vMerge/>
          </w:tcPr>
          <w:p w14:paraId="12A717D1" w14:textId="77777777" w:rsidR="00A33738" w:rsidRPr="00BE334C" w:rsidRDefault="00A33738" w:rsidP="00DD1D28">
            <w:pPr>
              <w:jc w:val="center"/>
              <w:rPr>
                <w:rFonts w:ascii="GHEA Grapalat" w:hAnsi="GHEA Grapalat"/>
                <w:b/>
                <w:i/>
                <w:sz w:val="16"/>
                <w:szCs w:val="16"/>
              </w:rPr>
            </w:pPr>
          </w:p>
        </w:tc>
        <w:tc>
          <w:tcPr>
            <w:tcW w:w="1446" w:type="dxa"/>
            <w:vMerge/>
            <w:vAlign w:val="center"/>
          </w:tcPr>
          <w:p w14:paraId="2F4973F6" w14:textId="77777777" w:rsidR="00A33738" w:rsidRPr="00BE334C" w:rsidRDefault="00A33738" w:rsidP="00DD1D28">
            <w:pPr>
              <w:jc w:val="center"/>
              <w:rPr>
                <w:rFonts w:ascii="GHEA Grapalat" w:hAnsi="GHEA Grapalat"/>
                <w:b/>
                <w:i/>
                <w:sz w:val="16"/>
                <w:szCs w:val="16"/>
              </w:rPr>
            </w:pPr>
          </w:p>
        </w:tc>
        <w:tc>
          <w:tcPr>
            <w:tcW w:w="2775" w:type="dxa"/>
            <w:vMerge/>
            <w:vAlign w:val="center"/>
          </w:tcPr>
          <w:p w14:paraId="2FF25F56" w14:textId="77777777" w:rsidR="00A33738" w:rsidRPr="00BE334C" w:rsidRDefault="00A33738" w:rsidP="00DD1D28">
            <w:pPr>
              <w:jc w:val="center"/>
              <w:rPr>
                <w:rFonts w:ascii="GHEA Grapalat" w:hAnsi="GHEA Grapalat"/>
                <w:b/>
                <w:i/>
                <w:sz w:val="16"/>
                <w:szCs w:val="16"/>
              </w:rPr>
            </w:pPr>
          </w:p>
        </w:tc>
        <w:tc>
          <w:tcPr>
            <w:tcW w:w="540" w:type="dxa"/>
            <w:vMerge/>
            <w:vAlign w:val="center"/>
          </w:tcPr>
          <w:p w14:paraId="00403E36" w14:textId="77777777" w:rsidR="00A33738" w:rsidRPr="00BE334C" w:rsidRDefault="00A33738" w:rsidP="00DD1D28">
            <w:pPr>
              <w:jc w:val="center"/>
              <w:rPr>
                <w:rFonts w:ascii="GHEA Grapalat" w:hAnsi="GHEA Grapalat"/>
                <w:b/>
                <w:i/>
                <w:sz w:val="16"/>
                <w:szCs w:val="16"/>
              </w:rPr>
            </w:pPr>
          </w:p>
        </w:tc>
        <w:tc>
          <w:tcPr>
            <w:tcW w:w="1350" w:type="dxa"/>
            <w:vMerge/>
            <w:vAlign w:val="center"/>
          </w:tcPr>
          <w:p w14:paraId="3B9F5A89" w14:textId="77777777" w:rsidR="00A33738" w:rsidRPr="00BE334C" w:rsidRDefault="00A33738" w:rsidP="00DD1D28">
            <w:pPr>
              <w:jc w:val="center"/>
              <w:rPr>
                <w:rFonts w:ascii="GHEA Grapalat" w:hAnsi="GHEA Grapalat"/>
                <w:b/>
                <w:i/>
                <w:sz w:val="16"/>
                <w:szCs w:val="16"/>
              </w:rPr>
            </w:pPr>
          </w:p>
        </w:tc>
        <w:tc>
          <w:tcPr>
            <w:tcW w:w="1350" w:type="dxa"/>
            <w:vMerge/>
            <w:vAlign w:val="center"/>
          </w:tcPr>
          <w:p w14:paraId="6B610718" w14:textId="77777777" w:rsidR="00A33738" w:rsidRPr="00BE334C" w:rsidRDefault="00A33738" w:rsidP="00DD1D28">
            <w:pPr>
              <w:jc w:val="center"/>
              <w:rPr>
                <w:rFonts w:ascii="GHEA Grapalat" w:hAnsi="GHEA Grapalat"/>
                <w:b/>
                <w:i/>
                <w:sz w:val="16"/>
                <w:szCs w:val="16"/>
              </w:rPr>
            </w:pPr>
          </w:p>
        </w:tc>
        <w:tc>
          <w:tcPr>
            <w:tcW w:w="1530" w:type="dxa"/>
            <w:vAlign w:val="center"/>
          </w:tcPr>
          <w:p w14:paraId="045A1D55" w14:textId="77777777" w:rsidR="00A33738" w:rsidRPr="00BE334C" w:rsidRDefault="00A33738" w:rsidP="00DD1D28">
            <w:pPr>
              <w:jc w:val="center"/>
              <w:rPr>
                <w:rFonts w:ascii="GHEA Grapalat" w:hAnsi="GHEA Grapalat"/>
                <w:b/>
                <w:i/>
                <w:sz w:val="16"/>
                <w:szCs w:val="16"/>
              </w:rPr>
            </w:pPr>
            <w:r w:rsidRPr="00BE334C">
              <w:rPr>
                <w:rFonts w:ascii="GHEA Grapalat" w:hAnsi="GHEA Grapalat"/>
                <w:b/>
                <w:i/>
                <w:sz w:val="16"/>
                <w:szCs w:val="16"/>
              </w:rPr>
              <w:t>Адрес</w:t>
            </w:r>
          </w:p>
        </w:tc>
        <w:tc>
          <w:tcPr>
            <w:tcW w:w="2987" w:type="dxa"/>
            <w:vAlign w:val="center"/>
          </w:tcPr>
          <w:p w14:paraId="1023F1DD" w14:textId="77777777" w:rsidR="00A33738" w:rsidRPr="00BE334C" w:rsidRDefault="00A33738" w:rsidP="00DD1D28">
            <w:pPr>
              <w:jc w:val="center"/>
              <w:rPr>
                <w:rFonts w:ascii="GHEA Grapalat" w:hAnsi="GHEA Grapalat"/>
                <w:b/>
                <w:i/>
                <w:sz w:val="16"/>
                <w:szCs w:val="16"/>
                <w:lang w:val="hy-AM"/>
              </w:rPr>
            </w:pPr>
            <w:r w:rsidRPr="00BE334C">
              <w:rPr>
                <w:rFonts w:ascii="GHEA Grapalat" w:hAnsi="GHEA Grapalat"/>
                <w:b/>
                <w:i/>
                <w:sz w:val="16"/>
                <w:szCs w:val="16"/>
              </w:rPr>
              <w:t>Срок</w:t>
            </w:r>
          </w:p>
        </w:tc>
      </w:tr>
      <w:tr w:rsidR="00A33738" w:rsidRPr="00984EE5" w14:paraId="74FD2DAF" w14:textId="77777777" w:rsidTr="00A33738">
        <w:trPr>
          <w:trHeight w:val="3033"/>
        </w:trPr>
        <w:tc>
          <w:tcPr>
            <w:tcW w:w="542" w:type="dxa"/>
            <w:vAlign w:val="center"/>
          </w:tcPr>
          <w:p w14:paraId="4F8F2742" w14:textId="77777777" w:rsidR="00A33738" w:rsidRPr="00984EE5" w:rsidRDefault="00A33738" w:rsidP="00DD1D28">
            <w:pPr>
              <w:jc w:val="center"/>
              <w:rPr>
                <w:rFonts w:ascii="GHEA Grapalat" w:eastAsia="MS Mincho" w:hAnsi="GHEA Grapalat"/>
                <w:sz w:val="18"/>
                <w:szCs w:val="18"/>
                <w:lang w:eastAsia="ja-JP"/>
              </w:rPr>
            </w:pPr>
          </w:p>
        </w:tc>
        <w:tc>
          <w:tcPr>
            <w:tcW w:w="1717" w:type="dxa"/>
            <w:vAlign w:val="center"/>
          </w:tcPr>
          <w:p w14:paraId="41E1DE1A" w14:textId="77777777" w:rsidR="00A33738" w:rsidRPr="00C57015" w:rsidRDefault="00A33738" w:rsidP="00DD1D28">
            <w:pPr>
              <w:jc w:val="center"/>
              <w:rPr>
                <w:rFonts w:ascii="GHEA Grapalat" w:eastAsia="MS Mincho" w:hAnsi="GHEA Grapalat"/>
                <w:sz w:val="18"/>
                <w:szCs w:val="18"/>
                <w:lang w:eastAsia="ja-JP"/>
              </w:rPr>
            </w:pPr>
            <w:r w:rsidRPr="00984EE5">
              <w:rPr>
                <w:rFonts w:ascii="GHEA Grapalat" w:eastAsia="MS Mincho" w:hAnsi="GHEA Grapalat"/>
                <w:sz w:val="18"/>
                <w:szCs w:val="18"/>
                <w:lang w:eastAsia="ja-JP"/>
              </w:rPr>
              <w:t>45261136</w:t>
            </w:r>
            <w:r>
              <w:rPr>
                <w:rFonts w:ascii="GHEA Grapalat" w:eastAsia="MS Mincho" w:hAnsi="GHEA Grapalat"/>
                <w:sz w:val="18"/>
                <w:szCs w:val="18"/>
                <w:lang w:eastAsia="ja-JP"/>
              </w:rPr>
              <w:t>/1</w:t>
            </w:r>
          </w:p>
        </w:tc>
        <w:tc>
          <w:tcPr>
            <w:tcW w:w="1446" w:type="dxa"/>
            <w:vAlign w:val="center"/>
          </w:tcPr>
          <w:p w14:paraId="11125E18" w14:textId="77777777" w:rsidR="00A33738" w:rsidRPr="00984EE5" w:rsidRDefault="00A33738" w:rsidP="00DD1D28">
            <w:pPr>
              <w:jc w:val="center"/>
              <w:rPr>
                <w:rFonts w:ascii="GHEA Grapalat" w:eastAsia="MS Mincho" w:hAnsi="GHEA Grapalat"/>
                <w:sz w:val="18"/>
                <w:szCs w:val="18"/>
                <w:lang w:eastAsia="ja-JP"/>
              </w:rPr>
            </w:pPr>
          </w:p>
        </w:tc>
        <w:tc>
          <w:tcPr>
            <w:tcW w:w="2775" w:type="dxa"/>
          </w:tcPr>
          <w:p w14:paraId="08B07F9C" w14:textId="77777777" w:rsidR="00A33738" w:rsidRPr="00984EE5" w:rsidRDefault="00A33738" w:rsidP="00DD1D28">
            <w:pPr>
              <w:pStyle w:val="NormalWeb"/>
              <w:spacing w:before="240" w:beforeAutospacing="0" w:after="0" w:afterAutospacing="0" w:line="360" w:lineRule="auto"/>
              <w:rPr>
                <w:rFonts w:ascii="GHEA Grapalat" w:eastAsia="MS Mincho" w:hAnsi="GHEA Grapalat"/>
                <w:sz w:val="18"/>
                <w:szCs w:val="18"/>
                <w:lang w:eastAsia="ja-JP"/>
              </w:rPr>
            </w:pPr>
            <w:r w:rsidRPr="00984EE5">
              <w:rPr>
                <w:rFonts w:ascii="GHEA Grapalat" w:eastAsia="MS Mincho" w:hAnsi="GHEA Grapalat"/>
                <w:sz w:val="18"/>
                <w:szCs w:val="18"/>
                <w:lang w:eastAsia="ja-JP"/>
              </w:rPr>
              <w:t xml:space="preserve"> Техническая характеристика</w:t>
            </w:r>
          </w:p>
          <w:p w14:paraId="761C42AF" w14:textId="77777777" w:rsidR="00A33738" w:rsidRPr="00016875" w:rsidRDefault="00A33738" w:rsidP="00DD1D28">
            <w:pPr>
              <w:rPr>
                <w:rFonts w:ascii="GHEA Grapalat" w:eastAsia="MS Mincho" w:hAnsi="GHEA Grapalat"/>
                <w:sz w:val="18"/>
                <w:szCs w:val="18"/>
                <w:lang w:eastAsia="ja-JP"/>
              </w:rPr>
            </w:pPr>
            <w:r>
              <w:rPr>
                <w:rFonts w:ascii="GHEA Grapalat" w:eastAsia="MS Mincho" w:hAnsi="GHEA Grapalat"/>
                <w:sz w:val="18"/>
                <w:szCs w:val="18"/>
                <w:lang w:eastAsia="ja-JP"/>
              </w:rPr>
              <w:t>Выполнение земляных работ,</w:t>
            </w:r>
            <w:r w:rsidRPr="00C56F3C">
              <w:rPr>
                <w:rFonts w:ascii="GHEA Grapalat" w:eastAsia="MS Mincho" w:hAnsi="GHEA Grapalat"/>
                <w:sz w:val="18"/>
                <w:szCs w:val="18"/>
                <w:lang w:eastAsia="ja-JP"/>
              </w:rPr>
              <w:t xml:space="preserve"> </w:t>
            </w:r>
            <w:r w:rsidRPr="003D596F">
              <w:rPr>
                <w:rFonts w:ascii="GHEA Grapalat" w:eastAsia="MS Mincho" w:hAnsi="GHEA Grapalat"/>
                <w:sz w:val="18"/>
                <w:szCs w:val="18"/>
                <w:lang w:eastAsia="ja-JP"/>
              </w:rPr>
              <w:t>переустановка  демонтированных базальтовых бордюров</w:t>
            </w:r>
            <w:r>
              <w:rPr>
                <w:rFonts w:ascii="GHEA Grapalat" w:eastAsia="MS Mincho" w:hAnsi="GHEA Grapalat"/>
                <w:sz w:val="18"/>
                <w:szCs w:val="18"/>
                <w:lang w:eastAsia="ja-JP"/>
              </w:rPr>
              <w:t>,</w:t>
            </w:r>
            <w:r w:rsidRPr="002E14E8">
              <w:rPr>
                <w:rFonts w:ascii="GHEA Grapalat" w:eastAsia="MS Mincho" w:hAnsi="GHEA Grapalat"/>
                <w:sz w:val="18"/>
                <w:szCs w:val="18"/>
                <w:lang w:eastAsia="ja-JP"/>
              </w:rPr>
              <w:t xml:space="preserve"> </w:t>
            </w:r>
            <w:r w:rsidRPr="00C56F3C">
              <w:rPr>
                <w:rFonts w:ascii="GHEA Grapalat" w:eastAsia="MS Mincho" w:hAnsi="GHEA Grapalat"/>
                <w:sz w:val="18"/>
                <w:szCs w:val="18"/>
                <w:lang w:eastAsia="ja-JP"/>
              </w:rPr>
              <w:t>установка новых базальтовых бордюров , покрытие асфальтобетона демонтаж  гравийного фундамента, погрузка  и транспортировка строительного мусора и грунта</w:t>
            </w:r>
            <w:r w:rsidRPr="00574282">
              <w:rPr>
                <w:rFonts w:ascii="GHEA Grapalat" w:eastAsia="MS Mincho" w:hAnsi="GHEA Grapalat"/>
                <w:sz w:val="18"/>
                <w:szCs w:val="18"/>
                <w:lang w:eastAsia="ja-JP"/>
              </w:rPr>
              <w:t xml:space="preserve"> </w:t>
            </w:r>
            <w:r>
              <w:rPr>
                <w:rFonts w:ascii="GHEA Grapalat" w:eastAsia="MS Mincho" w:hAnsi="GHEA Grapalat"/>
                <w:sz w:val="18"/>
                <w:szCs w:val="18"/>
                <w:lang w:eastAsia="ja-JP"/>
              </w:rPr>
              <w:t xml:space="preserve"> </w:t>
            </w:r>
            <w:r w:rsidRPr="00016875">
              <w:rPr>
                <w:rFonts w:ascii="GHEA Grapalat" w:eastAsia="MS Mincho" w:hAnsi="GHEA Grapalat"/>
                <w:sz w:val="18"/>
                <w:szCs w:val="18"/>
                <w:lang w:eastAsia="ja-JP"/>
              </w:rPr>
              <w:t xml:space="preserve">на мусорную свалку административного округа Эребуни, примыкающую к Нубарашенскому шоссе или на территорию образовавшихся </w:t>
            </w:r>
            <w:r w:rsidRPr="00016875">
              <w:rPr>
                <w:rFonts w:ascii="GHEA Grapalat" w:eastAsia="MS Mincho" w:hAnsi="GHEA Grapalat"/>
                <w:sz w:val="18"/>
                <w:szCs w:val="18"/>
                <w:lang w:eastAsia="ja-JP"/>
              </w:rPr>
              <w:lastRenderedPageBreak/>
              <w:t>после производства щебня неиспользуемых ниш Спандарянского промышленного узла административного округа Аджапняк.</w:t>
            </w:r>
          </w:p>
          <w:p w14:paraId="35372A90" w14:textId="77777777" w:rsidR="00A33738" w:rsidRPr="00574282" w:rsidRDefault="00A33738" w:rsidP="00DD1D2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MS Mincho" w:hAnsi="GHEA Grapalat"/>
                <w:sz w:val="18"/>
                <w:szCs w:val="18"/>
                <w:lang w:eastAsia="ja-JP"/>
              </w:rPr>
            </w:pPr>
          </w:p>
          <w:p w14:paraId="20689AE0" w14:textId="77777777" w:rsidR="00A33738" w:rsidRPr="00984EE5" w:rsidRDefault="00A33738" w:rsidP="00DD1D28">
            <w:pPr>
              <w:tabs>
                <w:tab w:val="left" w:pos="152"/>
              </w:tabs>
              <w:contextualSpacing/>
              <w:rPr>
                <w:rFonts w:ascii="GHEA Grapalat" w:eastAsia="MS Mincho" w:hAnsi="GHEA Grapalat"/>
                <w:sz w:val="18"/>
                <w:szCs w:val="18"/>
                <w:lang w:eastAsia="ja-JP"/>
              </w:rPr>
            </w:pPr>
            <w:r>
              <w:rPr>
                <w:rFonts w:ascii="GHEA Grapalat" w:eastAsia="MS Mincho" w:hAnsi="GHEA Grapalat"/>
                <w:sz w:val="18"/>
                <w:szCs w:val="18"/>
                <w:lang w:eastAsia="ja-JP"/>
              </w:rPr>
              <w:t xml:space="preserve">Работы </w:t>
            </w:r>
            <w:r w:rsidRPr="002E14E8">
              <w:rPr>
                <w:rFonts w:ascii="GHEA Grapalat" w:eastAsia="MS Mincho" w:hAnsi="GHEA Grapalat"/>
                <w:sz w:val="18"/>
                <w:szCs w:val="18"/>
                <w:lang w:eastAsia="ja-JP"/>
              </w:rPr>
              <w:t xml:space="preserve">должны  выполняться на основании </w:t>
            </w:r>
            <w:r w:rsidRPr="00984EE5">
              <w:rPr>
                <w:rFonts w:ascii="GHEA Grapalat" w:eastAsia="MS Mincho" w:hAnsi="GHEA Grapalat"/>
                <w:sz w:val="18"/>
                <w:szCs w:val="18"/>
                <w:lang w:eastAsia="ja-JP"/>
              </w:rPr>
              <w:t>поручения</w:t>
            </w:r>
            <w:r w:rsidRPr="002E14E8">
              <w:rPr>
                <w:rFonts w:ascii="GHEA Grapalat" w:eastAsia="MS Mincho" w:hAnsi="GHEA Grapalat"/>
                <w:sz w:val="18"/>
                <w:szCs w:val="18"/>
                <w:lang w:eastAsia="ja-JP"/>
              </w:rPr>
              <w:t>, выдаваемого Управлением коммунального хозяйства аппарата мэрии Еревана</w:t>
            </w:r>
            <w:r>
              <w:rPr>
                <w:rFonts w:ascii="GHEA Grapalat" w:eastAsia="MS Mincho" w:hAnsi="GHEA Grapalat"/>
                <w:sz w:val="18"/>
                <w:szCs w:val="18"/>
                <w:lang w:eastAsia="ja-JP"/>
              </w:rPr>
              <w:t xml:space="preserve"> (адреса и кол-во устанавливаемых контейнеров)</w:t>
            </w:r>
            <w:r w:rsidRPr="002E14E8">
              <w:rPr>
                <w:rFonts w:ascii="GHEA Grapalat" w:eastAsia="MS Mincho" w:hAnsi="GHEA Grapalat"/>
                <w:sz w:val="18"/>
                <w:szCs w:val="18"/>
                <w:lang w:eastAsia="ja-JP"/>
              </w:rPr>
              <w:t>.</w:t>
            </w:r>
            <w:r w:rsidRPr="00984EE5">
              <w:rPr>
                <w:rFonts w:ascii="GHEA Grapalat" w:eastAsia="MS Mincho" w:hAnsi="GHEA Grapalat"/>
                <w:sz w:val="18"/>
                <w:szCs w:val="18"/>
                <w:lang w:eastAsia="ja-JP"/>
              </w:rPr>
              <w:t xml:space="preserve"> </w:t>
            </w:r>
            <w:r w:rsidRPr="002E14E8">
              <w:rPr>
                <w:rFonts w:ascii="GHEA Grapalat" w:eastAsia="MS Mincho" w:hAnsi="GHEA Grapalat"/>
                <w:sz w:val="18"/>
                <w:szCs w:val="18"/>
                <w:lang w:eastAsia="ja-JP"/>
              </w:rPr>
              <w:t>Смета прилагается.</w:t>
            </w:r>
            <w:r w:rsidRPr="00984EE5">
              <w:rPr>
                <w:rFonts w:ascii="GHEA Grapalat" w:eastAsia="MS Mincho" w:hAnsi="GHEA Grapalat"/>
                <w:sz w:val="18"/>
                <w:szCs w:val="18"/>
                <w:lang w:eastAsia="ja-JP"/>
              </w:rPr>
              <w:t xml:space="preserve"> </w:t>
            </w:r>
            <w:r>
              <w:rPr>
                <w:rFonts w:ascii="GHEA Grapalat" w:eastAsia="MS Mincho" w:hAnsi="GHEA Grapalat"/>
                <w:sz w:val="18"/>
                <w:szCs w:val="18"/>
                <w:lang w:eastAsia="ja-JP"/>
              </w:rPr>
              <w:t xml:space="preserve"> </w:t>
            </w:r>
            <w:r w:rsidRPr="00984EE5">
              <w:rPr>
                <w:rFonts w:ascii="GHEA Grapalat" w:eastAsia="MS Mincho" w:hAnsi="GHEA Grapalat"/>
                <w:sz w:val="18"/>
                <w:szCs w:val="18"/>
                <w:lang w:eastAsia="ja-JP"/>
              </w:rPr>
              <w:t xml:space="preserve">Заказчик может потребовать выполнения всех вышеуказанных </w:t>
            </w:r>
            <w:r>
              <w:rPr>
                <w:rFonts w:ascii="GHEA Grapalat" w:eastAsia="MS Mincho" w:hAnsi="GHEA Grapalat"/>
                <w:sz w:val="18"/>
                <w:szCs w:val="18"/>
                <w:lang w:eastAsia="ja-JP"/>
              </w:rPr>
              <w:t xml:space="preserve">работ в размере указанной суммы. </w:t>
            </w:r>
            <w:r w:rsidRPr="00984EE5">
              <w:rPr>
                <w:rFonts w:ascii="GHEA Grapalat" w:eastAsia="MS Mincho" w:hAnsi="GHEA Grapalat"/>
                <w:sz w:val="18"/>
                <w:szCs w:val="18"/>
                <w:lang w:eastAsia="ja-JP"/>
              </w:rPr>
              <w:t xml:space="preserve"> Работы должны быть осуществлены в соответствии с предусмотренными объемами. Все виды работ должны выполняться с соблюдением технических условий, строительных нормативов,правил и стнандартов. </w:t>
            </w:r>
          </w:p>
        </w:tc>
        <w:tc>
          <w:tcPr>
            <w:tcW w:w="540" w:type="dxa"/>
          </w:tcPr>
          <w:p w14:paraId="680A3E91" w14:textId="77777777" w:rsidR="00A33738" w:rsidRPr="002E14E8" w:rsidRDefault="00A33738" w:rsidP="00DD1D28">
            <w:pPr>
              <w:jc w:val="center"/>
              <w:rPr>
                <w:rFonts w:ascii="GHEA Grapalat" w:eastAsia="MS Mincho" w:hAnsi="GHEA Grapalat"/>
                <w:sz w:val="18"/>
                <w:szCs w:val="18"/>
                <w:lang w:eastAsia="ja-JP"/>
              </w:rPr>
            </w:pPr>
          </w:p>
          <w:p w14:paraId="6C0F2D8B" w14:textId="77777777" w:rsidR="00A33738" w:rsidRPr="002E14E8" w:rsidRDefault="00A33738" w:rsidP="00DD1D28">
            <w:pPr>
              <w:jc w:val="center"/>
              <w:rPr>
                <w:rFonts w:ascii="GHEA Grapalat" w:eastAsia="MS Mincho" w:hAnsi="GHEA Grapalat"/>
                <w:sz w:val="18"/>
                <w:szCs w:val="18"/>
                <w:lang w:eastAsia="ja-JP"/>
              </w:rPr>
            </w:pPr>
          </w:p>
          <w:p w14:paraId="1D532AC7" w14:textId="77777777" w:rsidR="00A33738" w:rsidRPr="002E14E8" w:rsidRDefault="00A33738" w:rsidP="00DD1D28">
            <w:pPr>
              <w:jc w:val="center"/>
              <w:rPr>
                <w:rFonts w:ascii="GHEA Grapalat" w:eastAsia="MS Mincho" w:hAnsi="GHEA Grapalat"/>
                <w:sz w:val="18"/>
                <w:szCs w:val="18"/>
                <w:lang w:eastAsia="ja-JP"/>
              </w:rPr>
            </w:pPr>
          </w:p>
          <w:p w14:paraId="1A9CE2BF" w14:textId="77777777" w:rsidR="00A33738" w:rsidRPr="002E14E8" w:rsidRDefault="00A33738" w:rsidP="00DD1D28">
            <w:pPr>
              <w:jc w:val="center"/>
              <w:rPr>
                <w:rFonts w:ascii="GHEA Grapalat" w:eastAsia="MS Mincho" w:hAnsi="GHEA Grapalat"/>
                <w:sz w:val="18"/>
                <w:szCs w:val="18"/>
                <w:lang w:eastAsia="ja-JP"/>
              </w:rPr>
            </w:pPr>
          </w:p>
          <w:p w14:paraId="0FB373AF" w14:textId="77777777" w:rsidR="00A33738" w:rsidRPr="002E14E8" w:rsidRDefault="00A33738" w:rsidP="00DD1D28">
            <w:pPr>
              <w:jc w:val="center"/>
              <w:rPr>
                <w:rFonts w:ascii="GHEA Grapalat" w:eastAsia="MS Mincho" w:hAnsi="GHEA Grapalat"/>
                <w:sz w:val="18"/>
                <w:szCs w:val="18"/>
                <w:lang w:eastAsia="ja-JP"/>
              </w:rPr>
            </w:pPr>
          </w:p>
          <w:p w14:paraId="7269C030" w14:textId="77777777" w:rsidR="00A33738" w:rsidRDefault="00A33738" w:rsidP="00DD1D28">
            <w:pPr>
              <w:jc w:val="center"/>
              <w:rPr>
                <w:rFonts w:ascii="GHEA Grapalat" w:eastAsia="MS Mincho" w:hAnsi="GHEA Grapalat"/>
                <w:sz w:val="18"/>
                <w:szCs w:val="18"/>
                <w:lang w:eastAsia="ja-JP"/>
              </w:rPr>
            </w:pPr>
          </w:p>
          <w:p w14:paraId="5DFED371" w14:textId="77777777" w:rsidR="00A33738" w:rsidRDefault="00A33738" w:rsidP="00DD1D28">
            <w:pPr>
              <w:jc w:val="center"/>
              <w:rPr>
                <w:rFonts w:ascii="GHEA Grapalat" w:eastAsia="MS Mincho" w:hAnsi="GHEA Grapalat"/>
                <w:sz w:val="18"/>
                <w:szCs w:val="18"/>
                <w:lang w:eastAsia="ja-JP"/>
              </w:rPr>
            </w:pPr>
          </w:p>
          <w:p w14:paraId="1402865F" w14:textId="77777777" w:rsidR="00A33738" w:rsidRDefault="00A33738" w:rsidP="00DD1D28">
            <w:pPr>
              <w:jc w:val="center"/>
              <w:rPr>
                <w:rFonts w:ascii="GHEA Grapalat" w:eastAsia="MS Mincho" w:hAnsi="GHEA Grapalat"/>
                <w:sz w:val="18"/>
                <w:szCs w:val="18"/>
                <w:lang w:eastAsia="ja-JP"/>
              </w:rPr>
            </w:pPr>
          </w:p>
          <w:p w14:paraId="3FE9A8B4" w14:textId="77777777" w:rsidR="00A33738" w:rsidRPr="002E14E8" w:rsidRDefault="00A33738" w:rsidP="00DD1D28">
            <w:pPr>
              <w:jc w:val="center"/>
              <w:rPr>
                <w:rFonts w:ascii="GHEA Grapalat" w:eastAsia="MS Mincho" w:hAnsi="GHEA Grapalat"/>
                <w:sz w:val="18"/>
                <w:szCs w:val="18"/>
                <w:lang w:eastAsia="ja-JP"/>
              </w:rPr>
            </w:pPr>
          </w:p>
          <w:p w14:paraId="01F9D218" w14:textId="77777777" w:rsidR="00A33738" w:rsidRPr="002E14E8" w:rsidRDefault="00A33738" w:rsidP="00DD1D28">
            <w:pPr>
              <w:rPr>
                <w:rFonts w:ascii="GHEA Grapalat" w:eastAsia="MS Mincho" w:hAnsi="GHEA Grapalat"/>
                <w:sz w:val="18"/>
                <w:szCs w:val="18"/>
                <w:lang w:eastAsia="ja-JP"/>
              </w:rPr>
            </w:pPr>
            <w:r w:rsidRPr="002E14E8">
              <w:rPr>
                <w:rFonts w:ascii="GHEA Grapalat" w:eastAsia="MS Mincho" w:hAnsi="GHEA Grapalat"/>
                <w:sz w:val="18"/>
                <w:szCs w:val="18"/>
                <w:lang w:eastAsia="ja-JP"/>
              </w:rPr>
              <w:t>др</w:t>
            </w:r>
          </w:p>
          <w:p w14:paraId="67FD87E2" w14:textId="77777777" w:rsidR="00A33738" w:rsidRPr="002E14E8" w:rsidRDefault="00A33738" w:rsidP="00DD1D28">
            <w:pPr>
              <w:jc w:val="center"/>
              <w:rPr>
                <w:rFonts w:ascii="GHEA Grapalat" w:eastAsia="MS Mincho" w:hAnsi="GHEA Grapalat"/>
                <w:sz w:val="18"/>
                <w:szCs w:val="18"/>
                <w:lang w:eastAsia="ja-JP"/>
              </w:rPr>
            </w:pPr>
          </w:p>
          <w:p w14:paraId="0452C68B" w14:textId="77777777" w:rsidR="00A33738" w:rsidRPr="002E14E8" w:rsidRDefault="00A33738" w:rsidP="00DD1D28">
            <w:pPr>
              <w:jc w:val="center"/>
              <w:rPr>
                <w:rFonts w:ascii="GHEA Grapalat" w:eastAsia="MS Mincho" w:hAnsi="GHEA Grapalat"/>
                <w:sz w:val="18"/>
                <w:szCs w:val="18"/>
                <w:lang w:eastAsia="ja-JP"/>
              </w:rPr>
            </w:pPr>
          </w:p>
          <w:p w14:paraId="76977A04" w14:textId="77777777" w:rsidR="00A33738" w:rsidRPr="002E14E8" w:rsidRDefault="00A33738" w:rsidP="00DD1D28">
            <w:pPr>
              <w:jc w:val="center"/>
              <w:rPr>
                <w:rFonts w:ascii="GHEA Grapalat" w:eastAsia="MS Mincho" w:hAnsi="GHEA Grapalat"/>
                <w:sz w:val="18"/>
                <w:szCs w:val="18"/>
                <w:lang w:eastAsia="ja-JP"/>
              </w:rPr>
            </w:pPr>
          </w:p>
          <w:p w14:paraId="2C30DC26" w14:textId="77777777" w:rsidR="00A33738" w:rsidRPr="002E14E8" w:rsidRDefault="00A33738" w:rsidP="00DD1D28">
            <w:pPr>
              <w:jc w:val="center"/>
              <w:rPr>
                <w:rFonts w:ascii="GHEA Grapalat" w:eastAsia="MS Mincho" w:hAnsi="GHEA Grapalat"/>
                <w:sz w:val="18"/>
                <w:szCs w:val="18"/>
                <w:lang w:eastAsia="ja-JP"/>
              </w:rPr>
            </w:pPr>
          </w:p>
          <w:p w14:paraId="697A5879" w14:textId="77777777" w:rsidR="00A33738" w:rsidRPr="002E14E8" w:rsidRDefault="00A33738" w:rsidP="00DD1D28">
            <w:pPr>
              <w:jc w:val="center"/>
              <w:rPr>
                <w:rFonts w:ascii="GHEA Grapalat" w:eastAsia="MS Mincho" w:hAnsi="GHEA Grapalat"/>
                <w:sz w:val="18"/>
                <w:szCs w:val="18"/>
                <w:lang w:eastAsia="ja-JP"/>
              </w:rPr>
            </w:pPr>
          </w:p>
          <w:p w14:paraId="15A0FC6A" w14:textId="77777777" w:rsidR="00A33738" w:rsidRPr="002E14E8" w:rsidRDefault="00A33738" w:rsidP="00DD1D28">
            <w:pPr>
              <w:jc w:val="center"/>
              <w:rPr>
                <w:rFonts w:ascii="GHEA Grapalat" w:eastAsia="MS Mincho" w:hAnsi="GHEA Grapalat"/>
                <w:sz w:val="18"/>
                <w:szCs w:val="18"/>
                <w:lang w:eastAsia="ja-JP"/>
              </w:rPr>
            </w:pPr>
          </w:p>
          <w:p w14:paraId="5C003BE8" w14:textId="77777777" w:rsidR="00A33738" w:rsidRPr="002E14E8" w:rsidRDefault="00A33738" w:rsidP="00DD1D28">
            <w:pPr>
              <w:jc w:val="center"/>
              <w:rPr>
                <w:rFonts w:ascii="GHEA Grapalat" w:eastAsia="MS Mincho" w:hAnsi="GHEA Grapalat"/>
                <w:sz w:val="18"/>
                <w:szCs w:val="18"/>
                <w:lang w:eastAsia="ja-JP"/>
              </w:rPr>
            </w:pPr>
          </w:p>
          <w:p w14:paraId="1007257A" w14:textId="77777777" w:rsidR="00A33738" w:rsidRPr="002E14E8" w:rsidRDefault="00A33738" w:rsidP="00DD1D28">
            <w:pPr>
              <w:rPr>
                <w:rFonts w:ascii="GHEA Grapalat" w:eastAsia="MS Mincho" w:hAnsi="GHEA Grapalat"/>
                <w:sz w:val="18"/>
                <w:szCs w:val="18"/>
                <w:lang w:eastAsia="ja-JP"/>
              </w:rPr>
            </w:pPr>
          </w:p>
        </w:tc>
        <w:tc>
          <w:tcPr>
            <w:tcW w:w="1350" w:type="dxa"/>
          </w:tcPr>
          <w:p w14:paraId="7D3565E6" w14:textId="77777777" w:rsidR="00A33738" w:rsidRPr="00984EE5" w:rsidRDefault="00A33738" w:rsidP="00DD1D28">
            <w:pPr>
              <w:spacing w:line="276" w:lineRule="auto"/>
              <w:jc w:val="center"/>
              <w:rPr>
                <w:rFonts w:ascii="GHEA Grapalat" w:eastAsia="MS Mincho" w:hAnsi="GHEA Grapalat"/>
                <w:sz w:val="18"/>
                <w:szCs w:val="18"/>
                <w:lang w:eastAsia="ja-JP"/>
              </w:rPr>
            </w:pPr>
          </w:p>
          <w:p w14:paraId="04932BAF" w14:textId="77777777" w:rsidR="00A33738" w:rsidRPr="00984EE5" w:rsidRDefault="00A33738" w:rsidP="00DD1D28">
            <w:pPr>
              <w:spacing w:line="276" w:lineRule="auto"/>
              <w:jc w:val="center"/>
              <w:rPr>
                <w:rFonts w:ascii="GHEA Grapalat" w:eastAsia="MS Mincho" w:hAnsi="GHEA Grapalat"/>
                <w:sz w:val="18"/>
                <w:szCs w:val="18"/>
                <w:lang w:eastAsia="ja-JP"/>
              </w:rPr>
            </w:pPr>
          </w:p>
          <w:p w14:paraId="1CFF8742" w14:textId="77777777" w:rsidR="00A33738" w:rsidRDefault="00A33738" w:rsidP="00DD1D28">
            <w:pPr>
              <w:spacing w:line="276" w:lineRule="auto"/>
              <w:jc w:val="center"/>
              <w:rPr>
                <w:rFonts w:ascii="GHEA Grapalat" w:eastAsia="MS Mincho" w:hAnsi="GHEA Grapalat"/>
                <w:sz w:val="18"/>
                <w:szCs w:val="18"/>
                <w:lang w:eastAsia="ja-JP"/>
              </w:rPr>
            </w:pPr>
          </w:p>
          <w:p w14:paraId="11F4A8AD" w14:textId="77777777" w:rsidR="00A33738" w:rsidRDefault="00A33738" w:rsidP="00DD1D28">
            <w:pPr>
              <w:spacing w:line="276" w:lineRule="auto"/>
              <w:jc w:val="center"/>
              <w:rPr>
                <w:rFonts w:ascii="GHEA Grapalat" w:eastAsia="MS Mincho" w:hAnsi="GHEA Grapalat"/>
                <w:sz w:val="18"/>
                <w:szCs w:val="18"/>
                <w:lang w:eastAsia="ja-JP"/>
              </w:rPr>
            </w:pPr>
          </w:p>
          <w:p w14:paraId="71F7A313" w14:textId="77777777" w:rsidR="00A33738" w:rsidRDefault="00A33738" w:rsidP="00DD1D28">
            <w:pPr>
              <w:spacing w:line="276" w:lineRule="auto"/>
              <w:jc w:val="center"/>
              <w:rPr>
                <w:rFonts w:ascii="GHEA Grapalat" w:eastAsia="MS Mincho" w:hAnsi="GHEA Grapalat"/>
                <w:sz w:val="18"/>
                <w:szCs w:val="18"/>
                <w:lang w:eastAsia="ja-JP"/>
              </w:rPr>
            </w:pPr>
          </w:p>
          <w:p w14:paraId="443812E1" w14:textId="77777777" w:rsidR="00A33738" w:rsidRPr="00984EE5" w:rsidRDefault="00A33738" w:rsidP="00DD1D28">
            <w:pPr>
              <w:spacing w:line="276" w:lineRule="auto"/>
              <w:jc w:val="center"/>
              <w:rPr>
                <w:rFonts w:ascii="GHEA Grapalat" w:eastAsia="MS Mincho" w:hAnsi="GHEA Grapalat"/>
                <w:sz w:val="18"/>
                <w:szCs w:val="18"/>
                <w:lang w:eastAsia="ja-JP"/>
              </w:rPr>
            </w:pPr>
          </w:p>
          <w:p w14:paraId="363908B2" w14:textId="77777777" w:rsidR="00A33738" w:rsidRPr="00984EE5" w:rsidRDefault="00A33738" w:rsidP="00DD1D28">
            <w:pPr>
              <w:spacing w:line="276" w:lineRule="auto"/>
              <w:jc w:val="center"/>
              <w:rPr>
                <w:rFonts w:ascii="GHEA Grapalat" w:eastAsia="MS Mincho" w:hAnsi="GHEA Grapalat"/>
                <w:sz w:val="18"/>
                <w:szCs w:val="18"/>
                <w:lang w:eastAsia="ja-JP"/>
              </w:rPr>
            </w:pPr>
          </w:p>
          <w:p w14:paraId="450F6F07" w14:textId="77777777" w:rsidR="00A33738" w:rsidRPr="00984EE5" w:rsidRDefault="00A33738" w:rsidP="00DD1D28">
            <w:pPr>
              <w:spacing w:line="276" w:lineRule="auto"/>
              <w:jc w:val="center"/>
              <w:rPr>
                <w:rFonts w:ascii="GHEA Grapalat" w:eastAsia="MS Mincho" w:hAnsi="GHEA Grapalat"/>
                <w:sz w:val="18"/>
                <w:szCs w:val="18"/>
                <w:lang w:eastAsia="ja-JP"/>
              </w:rPr>
            </w:pPr>
          </w:p>
          <w:p w14:paraId="7C233BA0" w14:textId="77777777" w:rsidR="00A33738" w:rsidRPr="00984EE5" w:rsidRDefault="00A33738" w:rsidP="00DD1D28">
            <w:pPr>
              <w:spacing w:line="276" w:lineRule="auto"/>
              <w:jc w:val="center"/>
              <w:rPr>
                <w:rFonts w:ascii="GHEA Grapalat" w:eastAsia="MS Mincho" w:hAnsi="GHEA Grapalat"/>
                <w:sz w:val="18"/>
                <w:szCs w:val="18"/>
                <w:lang w:eastAsia="ja-JP"/>
              </w:rPr>
            </w:pPr>
            <w:r w:rsidRPr="008F7AFD">
              <w:rPr>
                <w:rFonts w:ascii="Calibri" w:eastAsia="MS Mincho" w:hAnsi="Calibri" w:cs="Calibri"/>
                <w:b/>
                <w:bCs/>
                <w:color w:val="000000"/>
                <w:sz w:val="20"/>
                <w:szCs w:val="20"/>
                <w:lang w:eastAsia="ja-JP"/>
              </w:rPr>
              <w:t xml:space="preserve">            </w:t>
            </w:r>
            <w:r>
              <w:rPr>
                <w:rFonts w:ascii="Calibri" w:hAnsi="Calibri" w:cs="Calibri"/>
                <w:b/>
                <w:bCs/>
                <w:color w:val="000000"/>
                <w:sz w:val="20"/>
                <w:szCs w:val="20"/>
              </w:rPr>
              <w:t xml:space="preserve">            48990.768</w:t>
            </w:r>
          </w:p>
        </w:tc>
        <w:tc>
          <w:tcPr>
            <w:tcW w:w="1350" w:type="dxa"/>
            <w:vAlign w:val="center"/>
          </w:tcPr>
          <w:p w14:paraId="6EB37264" w14:textId="77777777" w:rsidR="00A33738" w:rsidRPr="00984EE5" w:rsidRDefault="00A33738" w:rsidP="00DD1D28">
            <w:pPr>
              <w:jc w:val="center"/>
              <w:rPr>
                <w:rFonts w:ascii="GHEA Grapalat" w:eastAsia="MS Mincho" w:hAnsi="GHEA Grapalat"/>
                <w:sz w:val="18"/>
                <w:szCs w:val="18"/>
                <w:lang w:eastAsia="ja-JP"/>
              </w:rPr>
            </w:pPr>
            <w:r w:rsidRPr="00984EE5">
              <w:rPr>
                <w:rFonts w:ascii="GHEA Grapalat" w:eastAsia="MS Mincho" w:hAnsi="GHEA Grapalat"/>
                <w:sz w:val="18"/>
                <w:szCs w:val="18"/>
                <w:lang w:eastAsia="ja-JP"/>
              </w:rPr>
              <w:t>1</w:t>
            </w:r>
          </w:p>
        </w:tc>
        <w:tc>
          <w:tcPr>
            <w:tcW w:w="1530" w:type="dxa"/>
            <w:vAlign w:val="center"/>
          </w:tcPr>
          <w:p w14:paraId="75385D89" w14:textId="77777777" w:rsidR="00A33738" w:rsidRPr="002E14E8" w:rsidRDefault="00A33738" w:rsidP="00DD1D28">
            <w:pPr>
              <w:jc w:val="center"/>
              <w:rPr>
                <w:rFonts w:ascii="GHEA Grapalat" w:eastAsia="MS Mincho" w:hAnsi="GHEA Grapalat"/>
                <w:sz w:val="18"/>
                <w:szCs w:val="18"/>
                <w:lang w:eastAsia="ja-JP"/>
              </w:rPr>
            </w:pPr>
            <w:r w:rsidRPr="002E14E8">
              <w:rPr>
                <w:rFonts w:ascii="GHEA Grapalat" w:eastAsia="MS Mincho" w:hAnsi="GHEA Grapalat"/>
                <w:sz w:val="18"/>
                <w:szCs w:val="18"/>
                <w:lang w:eastAsia="ja-JP"/>
              </w:rPr>
              <w:t>В соответствии с заданными поручениями</w:t>
            </w:r>
            <w:r>
              <w:rPr>
                <w:rFonts w:ascii="GHEA Grapalat" w:eastAsia="MS Mincho" w:hAnsi="GHEA Grapalat"/>
                <w:sz w:val="18"/>
                <w:szCs w:val="18"/>
                <w:lang w:eastAsia="ja-JP"/>
              </w:rPr>
              <w:t>/адресами заказчика</w:t>
            </w:r>
          </w:p>
        </w:tc>
        <w:tc>
          <w:tcPr>
            <w:tcW w:w="2987" w:type="dxa"/>
            <w:vAlign w:val="center"/>
          </w:tcPr>
          <w:p w14:paraId="0E6950AD" w14:textId="77777777" w:rsidR="00A33738" w:rsidRPr="00C56F3C" w:rsidRDefault="00A33738" w:rsidP="00DD1D28">
            <w:pPr>
              <w:pStyle w:val="HTMLPreformatted"/>
              <w:shd w:val="clear" w:color="auto" w:fill="F8F9FA"/>
              <w:rPr>
                <w:rFonts w:ascii="GHEA Grapalat" w:eastAsia="MS Mincho" w:hAnsi="GHEA Grapalat" w:cs="Times New Roman"/>
                <w:sz w:val="18"/>
                <w:szCs w:val="18"/>
                <w:lang w:val="ru-RU" w:eastAsia="ja-JP"/>
              </w:rPr>
            </w:pPr>
            <w:r w:rsidRPr="00016875">
              <w:rPr>
                <w:rFonts w:ascii="GHEA Grapalat" w:eastAsia="MS Mincho" w:hAnsi="GHEA Grapalat" w:cs="Times New Roman"/>
                <w:sz w:val="18"/>
                <w:szCs w:val="18"/>
                <w:lang w:val="ru-RU" w:eastAsia="ja-JP"/>
              </w:rPr>
              <w:t xml:space="preserve">130 дней с даты вступления в силу договоров на выполнение строительно-монтажных работ и </w:t>
            </w:r>
            <w:r>
              <w:rPr>
                <w:rFonts w:ascii="GHEA Grapalat" w:eastAsia="MS Mincho" w:hAnsi="GHEA Grapalat" w:cs="Times New Roman"/>
                <w:sz w:val="18"/>
                <w:szCs w:val="18"/>
                <w:lang w:val="ru-RU" w:eastAsia="ja-JP"/>
              </w:rPr>
              <w:t xml:space="preserve">оказанию </w:t>
            </w:r>
            <w:r w:rsidRPr="00016875">
              <w:rPr>
                <w:rFonts w:ascii="GHEA Grapalat" w:eastAsia="MS Mincho" w:hAnsi="GHEA Grapalat" w:cs="Times New Roman"/>
                <w:sz w:val="18"/>
                <w:szCs w:val="18"/>
                <w:lang w:val="ru-RU" w:eastAsia="ja-JP"/>
              </w:rPr>
              <w:t>услуг по техническому надзору.</w:t>
            </w:r>
          </w:p>
          <w:p w14:paraId="7948B2B8" w14:textId="77777777" w:rsidR="00A33738" w:rsidRPr="00984EE5" w:rsidRDefault="00A33738" w:rsidP="00DD1D28">
            <w:pPr>
              <w:ind w:left="-198" w:firstLine="198"/>
              <w:jc w:val="center"/>
              <w:rPr>
                <w:rFonts w:ascii="GHEA Grapalat" w:eastAsia="MS Mincho" w:hAnsi="GHEA Grapalat"/>
                <w:sz w:val="16"/>
                <w:szCs w:val="16"/>
                <w:lang w:eastAsia="ja-JP"/>
              </w:rPr>
            </w:pPr>
            <w:r w:rsidRPr="00984EE5">
              <w:rPr>
                <w:rFonts w:ascii="GHEA Grapalat" w:eastAsia="MS Mincho" w:hAnsi="GHEA Grapalat"/>
                <w:sz w:val="16"/>
                <w:szCs w:val="16"/>
                <w:lang w:eastAsia="ja-JP"/>
              </w:rPr>
              <w:t>.</w:t>
            </w:r>
          </w:p>
        </w:tc>
      </w:tr>
    </w:tbl>
    <w:p w14:paraId="2FCE81B2" w14:textId="77777777" w:rsidR="00A33738" w:rsidRDefault="00A33738" w:rsidP="00A33738">
      <w:pPr>
        <w:rPr>
          <w:rFonts w:ascii="GHEA Grapalat" w:eastAsia="MS Mincho" w:hAnsi="GHEA Grapalat"/>
          <w:sz w:val="18"/>
          <w:szCs w:val="18"/>
          <w:lang w:eastAsia="ja-JP"/>
        </w:rPr>
      </w:pPr>
    </w:p>
    <w:p w14:paraId="20524B87" w14:textId="77777777" w:rsidR="00A33738" w:rsidRDefault="00A33738" w:rsidP="00A33738">
      <w:pPr>
        <w:rPr>
          <w:rFonts w:ascii="GHEA Grapalat" w:eastAsia="MS Mincho" w:hAnsi="GHEA Grapalat"/>
          <w:sz w:val="18"/>
          <w:szCs w:val="18"/>
          <w:lang w:eastAsia="ja-JP"/>
        </w:rPr>
      </w:pPr>
    </w:p>
    <w:p w14:paraId="102846EC" w14:textId="77777777" w:rsidR="00A33738" w:rsidRDefault="00A33738" w:rsidP="00A33738">
      <w:pPr>
        <w:rPr>
          <w:rFonts w:ascii="GHEA Grapalat" w:eastAsia="MS Mincho" w:hAnsi="GHEA Grapalat"/>
          <w:sz w:val="18"/>
          <w:szCs w:val="18"/>
          <w:lang w:eastAsia="ja-JP"/>
        </w:rPr>
      </w:pPr>
      <w:r>
        <w:rPr>
          <w:rFonts w:ascii="GHEA Grapalat" w:eastAsia="MS Mincho" w:hAnsi="GHEA Grapalat"/>
          <w:sz w:val="18"/>
          <w:szCs w:val="18"/>
          <w:lang w:eastAsia="ja-JP"/>
        </w:rPr>
        <w:t xml:space="preserve">                  </w:t>
      </w:r>
      <w:r w:rsidRPr="00DE0D49">
        <w:rPr>
          <w:rFonts w:ascii="GHEA Grapalat" w:eastAsia="MS Mincho" w:hAnsi="GHEA Grapalat"/>
          <w:sz w:val="18"/>
          <w:szCs w:val="18"/>
          <w:lang w:eastAsia="ja-JP"/>
        </w:rPr>
        <w:t xml:space="preserve">• Услуги будут предоставляться на основе заказа – задания заказчика, устанавливающего крайний срок выполнения каждого заказа – задания(адреса) </w:t>
      </w:r>
    </w:p>
    <w:p w14:paraId="0852E732" w14:textId="77777777" w:rsidR="00A33738" w:rsidRDefault="00A33738" w:rsidP="000D54CB">
      <w:pPr>
        <w:jc w:val="center"/>
        <w:rPr>
          <w:rFonts w:ascii="Arial" w:hAnsi="Arial" w:cs="Arial"/>
          <w:b/>
          <w:bCs/>
        </w:rPr>
      </w:pPr>
    </w:p>
    <w:p w14:paraId="09325C6F" w14:textId="77777777" w:rsidR="00A33738" w:rsidRDefault="00A33738" w:rsidP="000D54CB">
      <w:pPr>
        <w:jc w:val="center"/>
        <w:rPr>
          <w:rFonts w:ascii="Arial" w:hAnsi="Arial" w:cs="Arial"/>
          <w:b/>
          <w:bCs/>
        </w:rPr>
      </w:pPr>
    </w:p>
    <w:p w14:paraId="0257448C" w14:textId="77777777" w:rsidR="000D54CB" w:rsidRPr="003F480B" w:rsidRDefault="000D54CB" w:rsidP="000D54CB">
      <w:pPr>
        <w:jc w:val="center"/>
        <w:rPr>
          <w:rFonts w:ascii="Arial" w:hAnsi="Arial" w:cs="Arial"/>
          <w:b/>
          <w:bCs/>
        </w:rPr>
      </w:pPr>
    </w:p>
    <w:p w14:paraId="68ED71D8" w14:textId="77777777" w:rsidR="000D54CB" w:rsidRPr="003F480B" w:rsidRDefault="000D54CB" w:rsidP="000D54CB">
      <w:pPr>
        <w:jc w:val="center"/>
        <w:rPr>
          <w:rFonts w:ascii="Arial" w:hAnsi="Arial" w:cs="Arial"/>
          <w:b/>
          <w:bCs/>
        </w:rPr>
      </w:pPr>
      <w:r w:rsidRPr="00EE78F2">
        <w:rPr>
          <w:rFonts w:ascii="Arial" w:hAnsi="Arial" w:cs="Arial"/>
          <w:b/>
          <w:bCs/>
        </w:rPr>
        <w:t>ԾԱՎԱԼԱԹԵՐԹ</w:t>
      </w:r>
      <w:r w:rsidRPr="003F480B">
        <w:rPr>
          <w:rFonts w:ascii="Arial" w:hAnsi="Arial" w:cs="Arial"/>
          <w:b/>
          <w:bCs/>
        </w:rPr>
        <w:t>-</w:t>
      </w:r>
      <w:r w:rsidRPr="00EE78F2">
        <w:rPr>
          <w:rFonts w:ascii="Arial" w:hAnsi="Arial" w:cs="Arial"/>
          <w:b/>
          <w:bCs/>
        </w:rPr>
        <w:t>ՆԱԽԱՀԱՇԻՎ</w:t>
      </w:r>
    </w:p>
    <w:p w14:paraId="7140E599" w14:textId="7C5C777C" w:rsidR="0039256D" w:rsidRDefault="000D54CB" w:rsidP="000D54CB">
      <w:pPr>
        <w:jc w:val="center"/>
        <w:rPr>
          <w:rFonts w:ascii="Calibri" w:hAnsi="Calibri" w:cs="Calibri"/>
          <w:b/>
          <w:bCs/>
        </w:rPr>
      </w:pPr>
      <w:r w:rsidRPr="00EE78F2">
        <w:rPr>
          <w:rFonts w:ascii="Calibri" w:hAnsi="Calibri" w:cs="Calibri"/>
          <w:b/>
          <w:bCs/>
        </w:rPr>
        <w:t>ведомость</w:t>
      </w:r>
      <w:r w:rsidRPr="00EE78F2">
        <w:rPr>
          <w:rFonts w:ascii="Arial Armenian" w:hAnsi="Arial Armenian" w:cs="Arial"/>
          <w:b/>
          <w:bCs/>
        </w:rPr>
        <w:t xml:space="preserve"> </w:t>
      </w:r>
      <w:r w:rsidRPr="00EE78F2">
        <w:rPr>
          <w:rFonts w:ascii="Calibri" w:hAnsi="Calibri" w:cs="Calibri"/>
          <w:b/>
          <w:bCs/>
        </w:rPr>
        <w:t>объема</w:t>
      </w:r>
      <w:r w:rsidRPr="00EE78F2">
        <w:rPr>
          <w:rFonts w:ascii="Arial Armenian" w:hAnsi="Arial Armenian" w:cs="Arial"/>
          <w:b/>
          <w:bCs/>
        </w:rPr>
        <w:t xml:space="preserve"> </w:t>
      </w:r>
      <w:r w:rsidRPr="00EE78F2">
        <w:rPr>
          <w:rFonts w:ascii="Calibri" w:hAnsi="Calibri" w:cs="Calibri"/>
          <w:b/>
          <w:bCs/>
        </w:rPr>
        <w:t>работ</w:t>
      </w:r>
      <w:r>
        <w:rPr>
          <w:rFonts w:ascii="Sylfaen" w:hAnsi="Sylfaen" w:cs="Calibri"/>
          <w:b/>
          <w:bCs/>
          <w:lang w:val="hy-AM"/>
        </w:rPr>
        <w:t xml:space="preserve"> </w:t>
      </w:r>
      <w:r w:rsidR="0039256D">
        <w:rPr>
          <w:rFonts w:ascii="Arial Armenian" w:hAnsi="Arial Armenian" w:cs="Arial"/>
          <w:b/>
          <w:bCs/>
        </w:rPr>
        <w:t>–</w:t>
      </w:r>
      <w:r>
        <w:rPr>
          <w:rFonts w:ascii="Sylfaen" w:hAnsi="Sylfaen" w:cs="Arial"/>
          <w:b/>
          <w:bCs/>
          <w:lang w:val="hy-AM"/>
        </w:rPr>
        <w:t xml:space="preserve"> </w:t>
      </w:r>
      <w:r w:rsidRPr="00EE78F2">
        <w:rPr>
          <w:rFonts w:ascii="Calibri" w:hAnsi="Calibri" w:cs="Calibri"/>
          <w:b/>
          <w:bCs/>
        </w:rPr>
        <w:t>смета</w:t>
      </w:r>
    </w:p>
    <w:p w14:paraId="1AACA9A1" w14:textId="156BC8DB" w:rsidR="000D54CB" w:rsidRDefault="009A3E47" w:rsidP="000D54CB">
      <w:pPr>
        <w:jc w:val="center"/>
        <w:rPr>
          <w:rFonts w:ascii="Arial" w:hAnsi="Arial" w:cs="Arial"/>
          <w:b/>
          <w:bCs/>
        </w:rPr>
      </w:pPr>
      <w:r w:rsidRPr="007863C6">
        <w:rPr>
          <w:rFonts w:ascii="GHEA Grapalat" w:hAnsi="GHEA Grapalat"/>
          <w:iCs/>
          <w:sz w:val="18"/>
          <w:szCs w:val="18"/>
        </w:rPr>
        <w:lastRenderedPageBreak/>
        <w:t>приобретение работ по строительству площадок для установки контейнеров для бытовых отходов на улицах и во дворах Еревана</w:t>
      </w:r>
    </w:p>
    <w:p w14:paraId="6E3583CF" w14:textId="77777777" w:rsidR="000D54CB" w:rsidRDefault="000D54CB" w:rsidP="000D54CB">
      <w:pPr>
        <w:jc w:val="center"/>
        <w:rPr>
          <w:rFonts w:ascii="Arial" w:hAnsi="Arial" w:cs="Arial"/>
          <w:b/>
          <w:bCs/>
        </w:rPr>
      </w:pPr>
    </w:p>
    <w:tbl>
      <w:tblPr>
        <w:tblStyle w:val="TableGrid"/>
        <w:tblW w:w="9337" w:type="dxa"/>
        <w:tblInd w:w="-260" w:type="dxa"/>
        <w:tblLayout w:type="fixed"/>
        <w:tblLook w:val="04A0" w:firstRow="1" w:lastRow="0" w:firstColumn="1" w:lastColumn="0" w:noHBand="0" w:noVBand="1"/>
      </w:tblPr>
      <w:tblGrid>
        <w:gridCol w:w="990"/>
        <w:gridCol w:w="2677"/>
        <w:gridCol w:w="1085"/>
        <w:gridCol w:w="1165"/>
        <w:gridCol w:w="1663"/>
        <w:gridCol w:w="1757"/>
      </w:tblGrid>
      <w:tr w:rsidR="00A33738" w:rsidRPr="00341653" w14:paraId="059E02AB" w14:textId="77777777" w:rsidTr="00DD1D28">
        <w:trPr>
          <w:trHeight w:val="654"/>
        </w:trPr>
        <w:tc>
          <w:tcPr>
            <w:tcW w:w="990" w:type="dxa"/>
          </w:tcPr>
          <w:p w14:paraId="0DB6DB5A" w14:textId="77777777" w:rsidR="00A33738" w:rsidRPr="00341653" w:rsidRDefault="00A33738" w:rsidP="00DD1D28">
            <w:pPr>
              <w:rPr>
                <w:rFonts w:ascii="Sylfaen" w:hAnsi="Sylfaen"/>
                <w:sz w:val="18"/>
                <w:szCs w:val="18"/>
              </w:rPr>
            </w:pPr>
            <w:r w:rsidRPr="00341653">
              <w:rPr>
                <w:rFonts w:ascii="Sylfaen" w:hAnsi="Sylfaen"/>
                <w:sz w:val="18"/>
                <w:szCs w:val="18"/>
              </w:rPr>
              <w:t>П</w:t>
            </w:r>
            <w:r w:rsidRPr="00341653">
              <w:rPr>
                <w:rFonts w:ascii="Sylfaen" w:hAnsi="Sylfaen"/>
                <w:sz w:val="18"/>
                <w:szCs w:val="18"/>
                <w:lang w:val="hy-AM"/>
              </w:rPr>
              <w:t>/</w:t>
            </w:r>
            <w:r w:rsidRPr="00341653">
              <w:rPr>
                <w:rFonts w:ascii="Sylfaen" w:hAnsi="Sylfaen"/>
                <w:sz w:val="18"/>
                <w:szCs w:val="18"/>
              </w:rPr>
              <w:t>Н</w:t>
            </w:r>
          </w:p>
        </w:tc>
        <w:tc>
          <w:tcPr>
            <w:tcW w:w="2677" w:type="dxa"/>
          </w:tcPr>
          <w:p w14:paraId="3B09BA3A" w14:textId="77777777" w:rsidR="00A33738" w:rsidRPr="00341653" w:rsidRDefault="00A33738" w:rsidP="00DD1D28">
            <w:pPr>
              <w:rPr>
                <w:rFonts w:ascii="Sylfaen" w:hAnsi="Sylfaen"/>
                <w:sz w:val="18"/>
                <w:szCs w:val="18"/>
              </w:rPr>
            </w:pPr>
            <w:r w:rsidRPr="00341653">
              <w:rPr>
                <w:rFonts w:ascii="Sylfaen" w:hAnsi="Sylfaen"/>
                <w:sz w:val="18"/>
                <w:szCs w:val="18"/>
              </w:rPr>
              <w:t>Наименование работы</w:t>
            </w:r>
          </w:p>
        </w:tc>
        <w:tc>
          <w:tcPr>
            <w:tcW w:w="1085" w:type="dxa"/>
          </w:tcPr>
          <w:p w14:paraId="7F3A1530" w14:textId="77777777" w:rsidR="00A33738" w:rsidRPr="00341653" w:rsidRDefault="00A33738" w:rsidP="00DD1D28">
            <w:pPr>
              <w:autoSpaceDE w:val="0"/>
              <w:autoSpaceDN w:val="0"/>
              <w:adjustRightInd w:val="0"/>
              <w:jc w:val="center"/>
              <w:rPr>
                <w:rFonts w:ascii="Sylfaen" w:hAnsi="Sylfaen"/>
                <w:sz w:val="18"/>
                <w:szCs w:val="18"/>
              </w:rPr>
            </w:pPr>
            <w:r w:rsidRPr="00341653">
              <w:rPr>
                <w:rFonts w:ascii="Sylfaen" w:hAnsi="Sylfaen"/>
                <w:sz w:val="18"/>
                <w:szCs w:val="18"/>
              </w:rPr>
              <w:t>Единица</w:t>
            </w:r>
          </w:p>
          <w:p w14:paraId="724BD5A2" w14:textId="77777777" w:rsidR="00A33738" w:rsidRPr="00341653" w:rsidRDefault="00A33738" w:rsidP="00DD1D28">
            <w:pPr>
              <w:rPr>
                <w:rFonts w:ascii="Sylfaen" w:hAnsi="Sylfaen"/>
                <w:sz w:val="18"/>
                <w:szCs w:val="18"/>
                <w:lang w:val="hy-AM"/>
              </w:rPr>
            </w:pPr>
            <w:r w:rsidRPr="00341653">
              <w:rPr>
                <w:rFonts w:ascii="Sylfaen" w:hAnsi="Sylfaen"/>
                <w:sz w:val="18"/>
                <w:szCs w:val="18"/>
              </w:rPr>
              <w:t>измерения</w:t>
            </w:r>
          </w:p>
        </w:tc>
        <w:tc>
          <w:tcPr>
            <w:tcW w:w="1165" w:type="dxa"/>
          </w:tcPr>
          <w:p w14:paraId="624FAA26" w14:textId="77777777" w:rsidR="00A33738" w:rsidRDefault="00A33738" w:rsidP="00DD1D28">
            <w:pPr>
              <w:rPr>
                <w:rFonts w:ascii="Sylfaen" w:hAnsi="Sylfaen"/>
                <w:sz w:val="18"/>
                <w:szCs w:val="18"/>
              </w:rPr>
            </w:pPr>
            <w:r>
              <w:rPr>
                <w:rFonts w:ascii="Sylfaen" w:hAnsi="Sylfaen"/>
                <w:sz w:val="18"/>
                <w:szCs w:val="18"/>
              </w:rPr>
              <w:t>Объем</w:t>
            </w:r>
          </w:p>
          <w:p w14:paraId="253F6F37" w14:textId="77777777" w:rsidR="00A33738" w:rsidRPr="00F6493B" w:rsidRDefault="00A33738" w:rsidP="00DD1D28">
            <w:pPr>
              <w:rPr>
                <w:rFonts w:ascii="Sylfaen" w:hAnsi="Sylfaen"/>
                <w:sz w:val="18"/>
                <w:szCs w:val="18"/>
              </w:rPr>
            </w:pPr>
            <w:r>
              <w:rPr>
                <w:rFonts w:ascii="Sylfaen" w:hAnsi="Sylfaen"/>
                <w:sz w:val="18"/>
                <w:szCs w:val="18"/>
              </w:rPr>
              <w:t>до</w:t>
            </w:r>
          </w:p>
        </w:tc>
        <w:tc>
          <w:tcPr>
            <w:tcW w:w="1663" w:type="dxa"/>
          </w:tcPr>
          <w:p w14:paraId="0D9A4AAE" w14:textId="77777777" w:rsidR="00A33738" w:rsidRPr="00341653" w:rsidRDefault="00A33738" w:rsidP="00DD1D28">
            <w:pPr>
              <w:rPr>
                <w:rFonts w:ascii="Sylfaen" w:hAnsi="Sylfaen"/>
                <w:sz w:val="18"/>
                <w:szCs w:val="18"/>
              </w:rPr>
            </w:pPr>
            <w:r w:rsidRPr="00341653">
              <w:rPr>
                <w:rFonts w:ascii="Sylfaen" w:hAnsi="Sylfaen"/>
                <w:sz w:val="18"/>
                <w:szCs w:val="18"/>
                <w:lang w:val="hy-AM"/>
              </w:rPr>
              <w:t>Стоимость единицы тыс. д</w:t>
            </w:r>
            <w:r w:rsidRPr="00341653">
              <w:rPr>
                <w:rFonts w:ascii="Sylfaen" w:hAnsi="Sylfaen"/>
                <w:sz w:val="18"/>
                <w:szCs w:val="18"/>
              </w:rPr>
              <w:t>рам</w:t>
            </w:r>
          </w:p>
        </w:tc>
        <w:tc>
          <w:tcPr>
            <w:tcW w:w="1757" w:type="dxa"/>
          </w:tcPr>
          <w:p w14:paraId="732FA370" w14:textId="77777777" w:rsidR="00A33738" w:rsidRPr="00341653" w:rsidRDefault="00A33738" w:rsidP="00DD1D28">
            <w:pPr>
              <w:rPr>
                <w:rFonts w:ascii="Sylfaen" w:hAnsi="Sylfaen"/>
                <w:sz w:val="18"/>
                <w:szCs w:val="18"/>
                <w:lang w:val="hy-AM"/>
              </w:rPr>
            </w:pPr>
            <w:r w:rsidRPr="00341653">
              <w:rPr>
                <w:rFonts w:ascii="Sylfaen" w:hAnsi="Sylfaen"/>
                <w:sz w:val="18"/>
                <w:szCs w:val="18"/>
              </w:rPr>
              <w:t xml:space="preserve">Общая </w:t>
            </w:r>
            <w:r w:rsidRPr="00341653">
              <w:rPr>
                <w:rFonts w:ascii="Sylfaen" w:hAnsi="Sylfaen"/>
                <w:sz w:val="18"/>
                <w:szCs w:val="18"/>
                <w:lang w:val="hy-AM"/>
              </w:rPr>
              <w:t>стоимость тыс. д</w:t>
            </w:r>
            <w:r w:rsidRPr="00341653">
              <w:rPr>
                <w:rFonts w:ascii="Sylfaen" w:hAnsi="Sylfaen"/>
                <w:sz w:val="18"/>
                <w:szCs w:val="18"/>
              </w:rPr>
              <w:t>рам,включая налоги и сборы</w:t>
            </w:r>
            <w:r>
              <w:rPr>
                <w:rFonts w:ascii="Sylfaen" w:hAnsi="Sylfaen"/>
                <w:sz w:val="18"/>
                <w:szCs w:val="18"/>
              </w:rPr>
              <w:t>/ до</w:t>
            </w:r>
          </w:p>
        </w:tc>
      </w:tr>
      <w:tr w:rsidR="00A33738" w:rsidRPr="00AA4258" w14:paraId="61218543" w14:textId="77777777" w:rsidTr="00DD1D28">
        <w:trPr>
          <w:trHeight w:val="304"/>
        </w:trPr>
        <w:tc>
          <w:tcPr>
            <w:tcW w:w="990" w:type="dxa"/>
          </w:tcPr>
          <w:p w14:paraId="19D8FAB8" w14:textId="77777777" w:rsidR="00A33738" w:rsidRPr="00341653" w:rsidRDefault="00A33738" w:rsidP="00DD1D28">
            <w:pPr>
              <w:rPr>
                <w:rFonts w:ascii="Sylfaen" w:hAnsi="Sylfaen"/>
                <w:sz w:val="18"/>
                <w:szCs w:val="18"/>
                <w:lang w:val="hy-AM"/>
              </w:rPr>
            </w:pPr>
            <w:r w:rsidRPr="00341653">
              <w:rPr>
                <w:rFonts w:ascii="Sylfaen" w:hAnsi="Sylfaen"/>
                <w:sz w:val="18"/>
                <w:szCs w:val="18"/>
                <w:lang w:val="hy-AM"/>
              </w:rPr>
              <w:t>1</w:t>
            </w:r>
          </w:p>
        </w:tc>
        <w:tc>
          <w:tcPr>
            <w:tcW w:w="2677" w:type="dxa"/>
          </w:tcPr>
          <w:p w14:paraId="341718D8" w14:textId="77777777" w:rsidR="00A33738" w:rsidRPr="00341653" w:rsidRDefault="00A33738" w:rsidP="00DD1D28">
            <w:pPr>
              <w:rPr>
                <w:rFonts w:ascii="Sylfaen" w:hAnsi="Sylfaen"/>
                <w:sz w:val="18"/>
                <w:szCs w:val="18"/>
                <w:lang w:val="hy-AM"/>
              </w:rPr>
            </w:pPr>
            <w:r>
              <w:rPr>
                <w:rFonts w:ascii="Sylfaen" w:hAnsi="Sylfaen"/>
                <w:sz w:val="18"/>
                <w:szCs w:val="18"/>
                <w:lang w:val="hy-AM"/>
              </w:rPr>
              <w:t>2</w:t>
            </w:r>
          </w:p>
        </w:tc>
        <w:tc>
          <w:tcPr>
            <w:tcW w:w="1085" w:type="dxa"/>
          </w:tcPr>
          <w:p w14:paraId="7520F28D" w14:textId="77777777" w:rsidR="00A33738" w:rsidRPr="00341653" w:rsidRDefault="00A33738" w:rsidP="00DD1D28">
            <w:pPr>
              <w:rPr>
                <w:rFonts w:ascii="Sylfaen" w:hAnsi="Sylfaen"/>
                <w:sz w:val="18"/>
                <w:szCs w:val="18"/>
                <w:lang w:val="hy-AM"/>
              </w:rPr>
            </w:pPr>
            <w:r>
              <w:rPr>
                <w:rFonts w:ascii="Sylfaen" w:hAnsi="Sylfaen"/>
                <w:sz w:val="18"/>
                <w:szCs w:val="18"/>
                <w:lang w:val="hy-AM"/>
              </w:rPr>
              <w:t>3</w:t>
            </w:r>
          </w:p>
        </w:tc>
        <w:tc>
          <w:tcPr>
            <w:tcW w:w="1165" w:type="dxa"/>
          </w:tcPr>
          <w:p w14:paraId="0C06147F" w14:textId="77777777" w:rsidR="00A33738" w:rsidRPr="00341653" w:rsidRDefault="00A33738" w:rsidP="00DD1D28">
            <w:pPr>
              <w:rPr>
                <w:rFonts w:ascii="Sylfaen" w:hAnsi="Sylfaen"/>
                <w:sz w:val="18"/>
                <w:szCs w:val="18"/>
                <w:lang w:val="hy-AM"/>
              </w:rPr>
            </w:pPr>
            <w:r>
              <w:rPr>
                <w:rFonts w:ascii="Sylfaen" w:hAnsi="Sylfaen"/>
                <w:sz w:val="18"/>
                <w:szCs w:val="18"/>
                <w:lang w:val="hy-AM"/>
              </w:rPr>
              <w:t>4</w:t>
            </w:r>
          </w:p>
        </w:tc>
        <w:tc>
          <w:tcPr>
            <w:tcW w:w="1663" w:type="dxa"/>
          </w:tcPr>
          <w:p w14:paraId="604CF69F" w14:textId="77777777" w:rsidR="00A33738" w:rsidRPr="00AA4258" w:rsidRDefault="00A33738" w:rsidP="00DD1D28">
            <w:pPr>
              <w:rPr>
                <w:sz w:val="18"/>
                <w:szCs w:val="18"/>
              </w:rPr>
            </w:pPr>
            <w:r>
              <w:rPr>
                <w:sz w:val="18"/>
                <w:szCs w:val="18"/>
              </w:rPr>
              <w:t>5</w:t>
            </w:r>
          </w:p>
        </w:tc>
        <w:tc>
          <w:tcPr>
            <w:tcW w:w="1757" w:type="dxa"/>
          </w:tcPr>
          <w:p w14:paraId="039E0B3B" w14:textId="77777777" w:rsidR="00A33738" w:rsidRPr="00AA4258" w:rsidRDefault="00A33738" w:rsidP="00DD1D28">
            <w:pPr>
              <w:rPr>
                <w:sz w:val="18"/>
                <w:szCs w:val="18"/>
              </w:rPr>
            </w:pPr>
            <w:r>
              <w:rPr>
                <w:sz w:val="18"/>
                <w:szCs w:val="18"/>
              </w:rPr>
              <w:t>6</w:t>
            </w:r>
          </w:p>
        </w:tc>
      </w:tr>
      <w:tr w:rsidR="00A33738" w:rsidRPr="00632853" w14:paraId="42F38349" w14:textId="77777777" w:rsidTr="00DD1D28">
        <w:trPr>
          <w:trHeight w:val="282"/>
        </w:trPr>
        <w:tc>
          <w:tcPr>
            <w:tcW w:w="990" w:type="dxa"/>
            <w:vAlign w:val="center"/>
          </w:tcPr>
          <w:p w14:paraId="5E024955" w14:textId="77777777" w:rsidR="00A33738" w:rsidRPr="00341653" w:rsidRDefault="00A33738">
            <w:pPr>
              <w:pStyle w:val="ListParagraph"/>
              <w:numPr>
                <w:ilvl w:val="0"/>
                <w:numId w:val="10"/>
              </w:numPr>
              <w:contextualSpacing/>
              <w:rPr>
                <w:rFonts w:ascii="Sylfaen" w:hAnsi="Sylfaen"/>
                <w:sz w:val="18"/>
                <w:szCs w:val="18"/>
                <w:lang w:val="hy-AM"/>
              </w:rPr>
            </w:pPr>
          </w:p>
        </w:tc>
        <w:tc>
          <w:tcPr>
            <w:tcW w:w="2677" w:type="dxa"/>
          </w:tcPr>
          <w:p w14:paraId="18C43499" w14:textId="77777777" w:rsidR="00A33738" w:rsidRPr="00341653" w:rsidRDefault="00A33738" w:rsidP="00DD1D28">
            <w:pPr>
              <w:rPr>
                <w:rFonts w:ascii="Sylfaen" w:hAnsi="Sylfaen"/>
                <w:sz w:val="18"/>
                <w:szCs w:val="18"/>
              </w:rPr>
            </w:pPr>
            <w:r>
              <w:rPr>
                <w:rFonts w:ascii="Sylfaen" w:hAnsi="Sylfaen"/>
                <w:sz w:val="18"/>
                <w:szCs w:val="18"/>
              </w:rPr>
              <w:t>Двухстороней запил</w:t>
            </w:r>
            <w:r w:rsidRPr="00341653">
              <w:rPr>
                <w:rFonts w:ascii="Sylfaen" w:hAnsi="Sylfaen"/>
                <w:sz w:val="18"/>
                <w:szCs w:val="18"/>
              </w:rPr>
              <w:t xml:space="preserve"> </w:t>
            </w:r>
            <w:r>
              <w:rPr>
                <w:rFonts w:ascii="Sylfaen" w:hAnsi="Sylfaen"/>
                <w:sz w:val="18"/>
                <w:szCs w:val="18"/>
              </w:rPr>
              <w:t xml:space="preserve"> </w:t>
            </w:r>
            <w:r w:rsidRPr="00341653">
              <w:rPr>
                <w:rFonts w:ascii="Sylfaen" w:hAnsi="Sylfaen"/>
                <w:sz w:val="18"/>
                <w:szCs w:val="18"/>
              </w:rPr>
              <w:t xml:space="preserve">асфальто-бетонного слоя </w:t>
            </w:r>
            <w:r>
              <w:rPr>
                <w:rFonts w:ascii="Sylfaen" w:hAnsi="Sylfaen"/>
                <w:sz w:val="18"/>
                <w:szCs w:val="18"/>
              </w:rPr>
              <w:t>пилой по всей длине траншеи</w:t>
            </w:r>
          </w:p>
        </w:tc>
        <w:tc>
          <w:tcPr>
            <w:tcW w:w="1085" w:type="dxa"/>
          </w:tcPr>
          <w:p w14:paraId="3A228895" w14:textId="77777777" w:rsidR="00A33738" w:rsidRPr="00341653" w:rsidRDefault="00A33738" w:rsidP="00DD1D28">
            <w:pPr>
              <w:jc w:val="right"/>
              <w:rPr>
                <w:sz w:val="18"/>
                <w:szCs w:val="18"/>
                <w:lang w:val="hy-AM"/>
              </w:rPr>
            </w:pPr>
            <w:r w:rsidRPr="00341653">
              <w:rPr>
                <w:rFonts w:ascii="Sylfaen" w:hAnsi="Sylfaen"/>
                <w:sz w:val="18"/>
                <w:szCs w:val="18"/>
              </w:rPr>
              <w:t>п/м</w:t>
            </w:r>
            <w:r w:rsidRPr="00341653">
              <w:rPr>
                <w:rFonts w:ascii="Sylfaen" w:hAnsi="Sylfaen"/>
                <w:sz w:val="18"/>
                <w:szCs w:val="18"/>
                <w:lang w:val="hy-AM"/>
              </w:rPr>
              <w:t xml:space="preserve"> </w:t>
            </w:r>
          </w:p>
        </w:tc>
        <w:tc>
          <w:tcPr>
            <w:tcW w:w="1165" w:type="dxa"/>
            <w:tcBorders>
              <w:top w:val="single" w:sz="4" w:space="0" w:color="auto"/>
              <w:left w:val="single" w:sz="4" w:space="0" w:color="auto"/>
              <w:bottom w:val="single" w:sz="4" w:space="0" w:color="auto"/>
              <w:right w:val="single" w:sz="4" w:space="0" w:color="auto"/>
            </w:tcBorders>
            <w:vAlign w:val="bottom"/>
          </w:tcPr>
          <w:p w14:paraId="59DE7C0B"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1,500 </w:t>
            </w:r>
          </w:p>
        </w:tc>
        <w:tc>
          <w:tcPr>
            <w:tcW w:w="1663" w:type="dxa"/>
            <w:tcBorders>
              <w:top w:val="single" w:sz="4" w:space="0" w:color="auto"/>
              <w:left w:val="single" w:sz="4" w:space="0" w:color="auto"/>
              <w:bottom w:val="single" w:sz="4" w:space="0" w:color="auto"/>
              <w:right w:val="single" w:sz="4" w:space="0" w:color="auto"/>
            </w:tcBorders>
            <w:vAlign w:val="bottom"/>
          </w:tcPr>
          <w:p w14:paraId="47498983"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0.72 </w:t>
            </w:r>
          </w:p>
        </w:tc>
        <w:tc>
          <w:tcPr>
            <w:tcW w:w="1757" w:type="dxa"/>
            <w:tcBorders>
              <w:top w:val="single" w:sz="4" w:space="0" w:color="auto"/>
              <w:left w:val="single" w:sz="4" w:space="0" w:color="auto"/>
              <w:bottom w:val="single" w:sz="4" w:space="0" w:color="auto"/>
              <w:right w:val="single" w:sz="4" w:space="0" w:color="auto"/>
            </w:tcBorders>
            <w:vAlign w:val="bottom"/>
          </w:tcPr>
          <w:p w14:paraId="6B2D466C"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1,080.0 </w:t>
            </w:r>
          </w:p>
        </w:tc>
      </w:tr>
      <w:tr w:rsidR="00A33738" w:rsidRPr="00632853" w14:paraId="4F4C69BD" w14:textId="77777777" w:rsidTr="00DD1D28">
        <w:trPr>
          <w:trHeight w:val="282"/>
        </w:trPr>
        <w:tc>
          <w:tcPr>
            <w:tcW w:w="990" w:type="dxa"/>
            <w:vAlign w:val="center"/>
          </w:tcPr>
          <w:p w14:paraId="130070A6" w14:textId="77777777" w:rsidR="00A33738" w:rsidRPr="00341653" w:rsidRDefault="00A33738">
            <w:pPr>
              <w:pStyle w:val="ListParagraph"/>
              <w:numPr>
                <w:ilvl w:val="0"/>
                <w:numId w:val="10"/>
              </w:numPr>
              <w:contextualSpacing/>
              <w:rPr>
                <w:rFonts w:ascii="Sylfaen" w:hAnsi="Sylfaen"/>
                <w:sz w:val="18"/>
                <w:szCs w:val="18"/>
                <w:lang w:val="hy-AM"/>
              </w:rPr>
            </w:pPr>
          </w:p>
        </w:tc>
        <w:tc>
          <w:tcPr>
            <w:tcW w:w="2677" w:type="dxa"/>
          </w:tcPr>
          <w:p w14:paraId="12EE3DB7" w14:textId="77777777" w:rsidR="00A33738" w:rsidRDefault="00A33738" w:rsidP="00DD1D28">
            <w:pPr>
              <w:rPr>
                <w:rFonts w:ascii="Sylfaen" w:hAnsi="Sylfaen"/>
                <w:sz w:val="18"/>
                <w:szCs w:val="18"/>
              </w:rPr>
            </w:pPr>
            <w:r w:rsidRPr="00341653">
              <w:rPr>
                <w:rFonts w:ascii="Sylfaen" w:hAnsi="Sylfaen"/>
                <w:sz w:val="18"/>
                <w:szCs w:val="18"/>
              </w:rPr>
              <w:t>Демонтаж</w:t>
            </w:r>
            <w:r>
              <w:rPr>
                <w:rFonts w:ascii="Sylfaen" w:hAnsi="Sylfaen"/>
                <w:sz w:val="18"/>
                <w:szCs w:val="18"/>
              </w:rPr>
              <w:t xml:space="preserve"> </w:t>
            </w:r>
            <w:r w:rsidRPr="00341653">
              <w:rPr>
                <w:rFonts w:ascii="Sylfaen" w:hAnsi="Sylfaen"/>
                <w:sz w:val="18"/>
                <w:szCs w:val="18"/>
              </w:rPr>
              <w:t>асфальто-бетонного</w:t>
            </w:r>
            <w:r>
              <w:rPr>
                <w:rFonts w:ascii="Sylfaen" w:hAnsi="Sylfaen"/>
                <w:sz w:val="18"/>
                <w:szCs w:val="18"/>
              </w:rPr>
              <w:t xml:space="preserve"> покрытия</w:t>
            </w:r>
          </w:p>
        </w:tc>
        <w:tc>
          <w:tcPr>
            <w:tcW w:w="1085" w:type="dxa"/>
          </w:tcPr>
          <w:p w14:paraId="58C24BCD" w14:textId="77777777" w:rsidR="00A33738" w:rsidRPr="00341653" w:rsidRDefault="00A33738" w:rsidP="00DD1D28">
            <w:pPr>
              <w:jc w:val="right"/>
              <w:rPr>
                <w:rFonts w:ascii="Sylfaen" w:hAnsi="Sylfaen"/>
                <w:sz w:val="18"/>
                <w:szCs w:val="18"/>
                <w:lang w:val="hy-AM"/>
              </w:rPr>
            </w:pPr>
            <w:r w:rsidRPr="00341653">
              <w:rPr>
                <w:rFonts w:ascii="Sylfaen" w:hAnsi="Sylfaen"/>
                <w:sz w:val="18"/>
                <w:szCs w:val="18"/>
                <w:lang w:val="hy-AM"/>
              </w:rPr>
              <w:t>м</w:t>
            </w:r>
            <w:r w:rsidRPr="00341653">
              <w:rPr>
                <w:rFonts w:ascii="Sylfaen" w:hAnsi="Sylfaen"/>
                <w:sz w:val="18"/>
                <w:szCs w:val="18"/>
                <w:vertAlign w:val="superscript"/>
                <w:lang w:val="hy-AM"/>
              </w:rPr>
              <w:t>3</w:t>
            </w:r>
          </w:p>
        </w:tc>
        <w:tc>
          <w:tcPr>
            <w:tcW w:w="1165" w:type="dxa"/>
            <w:tcBorders>
              <w:top w:val="nil"/>
              <w:left w:val="single" w:sz="4" w:space="0" w:color="auto"/>
              <w:bottom w:val="single" w:sz="4" w:space="0" w:color="auto"/>
              <w:right w:val="single" w:sz="4" w:space="0" w:color="auto"/>
            </w:tcBorders>
            <w:vAlign w:val="bottom"/>
          </w:tcPr>
          <w:p w14:paraId="30E2EBC3"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400 </w:t>
            </w:r>
          </w:p>
        </w:tc>
        <w:tc>
          <w:tcPr>
            <w:tcW w:w="1663" w:type="dxa"/>
            <w:tcBorders>
              <w:top w:val="nil"/>
              <w:left w:val="single" w:sz="4" w:space="0" w:color="auto"/>
              <w:bottom w:val="single" w:sz="4" w:space="0" w:color="auto"/>
              <w:right w:val="single" w:sz="4" w:space="0" w:color="auto"/>
            </w:tcBorders>
            <w:vAlign w:val="bottom"/>
          </w:tcPr>
          <w:p w14:paraId="0C7B6E16"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5.53 </w:t>
            </w:r>
          </w:p>
        </w:tc>
        <w:tc>
          <w:tcPr>
            <w:tcW w:w="1757" w:type="dxa"/>
            <w:tcBorders>
              <w:top w:val="nil"/>
              <w:left w:val="single" w:sz="4" w:space="0" w:color="auto"/>
              <w:bottom w:val="single" w:sz="4" w:space="0" w:color="auto"/>
              <w:right w:val="single" w:sz="4" w:space="0" w:color="auto"/>
            </w:tcBorders>
            <w:vAlign w:val="bottom"/>
          </w:tcPr>
          <w:p w14:paraId="763AF816"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2,212.0 </w:t>
            </w:r>
          </w:p>
        </w:tc>
      </w:tr>
      <w:tr w:rsidR="00A33738" w:rsidRPr="00632853" w14:paraId="7AEC11D4" w14:textId="77777777" w:rsidTr="00DD1D28">
        <w:trPr>
          <w:trHeight w:val="282"/>
        </w:trPr>
        <w:tc>
          <w:tcPr>
            <w:tcW w:w="990" w:type="dxa"/>
            <w:vAlign w:val="center"/>
          </w:tcPr>
          <w:p w14:paraId="41815A57" w14:textId="77777777" w:rsidR="00A33738" w:rsidRPr="00341653" w:rsidRDefault="00A33738">
            <w:pPr>
              <w:pStyle w:val="ListParagraph"/>
              <w:numPr>
                <w:ilvl w:val="0"/>
                <w:numId w:val="10"/>
              </w:numPr>
              <w:contextualSpacing/>
              <w:rPr>
                <w:rFonts w:ascii="Sylfaen" w:hAnsi="Sylfaen"/>
                <w:sz w:val="18"/>
                <w:szCs w:val="18"/>
                <w:lang w:val="hy-AM"/>
              </w:rPr>
            </w:pPr>
          </w:p>
        </w:tc>
        <w:tc>
          <w:tcPr>
            <w:tcW w:w="2677" w:type="dxa"/>
          </w:tcPr>
          <w:p w14:paraId="1A739DEA" w14:textId="77777777" w:rsidR="00A33738" w:rsidRPr="00341653" w:rsidRDefault="00A33738" w:rsidP="00DD1D2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18"/>
                <w:szCs w:val="18"/>
              </w:rPr>
            </w:pPr>
            <w:r w:rsidRPr="00341653">
              <w:rPr>
                <w:rFonts w:ascii="Sylfaen" w:hAnsi="Sylfaen"/>
                <w:sz w:val="18"/>
                <w:szCs w:val="18"/>
              </w:rPr>
              <w:t>Демонтаж  гравийного фундамента</w:t>
            </w:r>
          </w:p>
          <w:p w14:paraId="607DD978" w14:textId="77777777" w:rsidR="00A33738" w:rsidRPr="00341653" w:rsidRDefault="00A33738" w:rsidP="00DD1D28">
            <w:pPr>
              <w:rPr>
                <w:rFonts w:ascii="Sylfaen" w:hAnsi="Sylfaen"/>
                <w:sz w:val="18"/>
                <w:szCs w:val="18"/>
                <w:lang w:val="hy-AM"/>
              </w:rPr>
            </w:pPr>
            <w:r>
              <w:rPr>
                <w:rFonts w:ascii="Sylfaen" w:hAnsi="Sylfaen"/>
                <w:sz w:val="18"/>
                <w:szCs w:val="18"/>
                <w:lang w:val="hy-AM"/>
              </w:rPr>
              <w:t xml:space="preserve"> </w:t>
            </w:r>
          </w:p>
        </w:tc>
        <w:tc>
          <w:tcPr>
            <w:tcW w:w="1085" w:type="dxa"/>
          </w:tcPr>
          <w:p w14:paraId="570CCB07" w14:textId="77777777" w:rsidR="00A33738" w:rsidRPr="00341653" w:rsidRDefault="00A33738" w:rsidP="00DD1D28">
            <w:pPr>
              <w:jc w:val="right"/>
              <w:rPr>
                <w:sz w:val="18"/>
                <w:szCs w:val="18"/>
                <w:lang w:val="hy-AM"/>
              </w:rPr>
            </w:pPr>
            <w:r w:rsidRPr="00341653">
              <w:rPr>
                <w:rFonts w:ascii="Sylfaen" w:hAnsi="Sylfaen"/>
                <w:sz w:val="18"/>
                <w:szCs w:val="18"/>
                <w:lang w:val="hy-AM"/>
              </w:rPr>
              <w:t>м</w:t>
            </w:r>
            <w:r w:rsidRPr="00341653">
              <w:rPr>
                <w:rFonts w:ascii="Sylfaen" w:hAnsi="Sylfaen"/>
                <w:sz w:val="18"/>
                <w:szCs w:val="18"/>
                <w:vertAlign w:val="superscript"/>
                <w:lang w:val="hy-AM"/>
              </w:rPr>
              <w:t>3</w:t>
            </w:r>
          </w:p>
        </w:tc>
        <w:tc>
          <w:tcPr>
            <w:tcW w:w="1165" w:type="dxa"/>
            <w:tcBorders>
              <w:top w:val="nil"/>
              <w:left w:val="single" w:sz="4" w:space="0" w:color="auto"/>
              <w:bottom w:val="single" w:sz="4" w:space="0" w:color="auto"/>
              <w:right w:val="single" w:sz="4" w:space="0" w:color="auto"/>
            </w:tcBorders>
            <w:vAlign w:val="bottom"/>
          </w:tcPr>
          <w:p w14:paraId="20D59DBE"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400 </w:t>
            </w:r>
          </w:p>
        </w:tc>
        <w:tc>
          <w:tcPr>
            <w:tcW w:w="1663" w:type="dxa"/>
            <w:tcBorders>
              <w:top w:val="nil"/>
              <w:left w:val="single" w:sz="4" w:space="0" w:color="auto"/>
              <w:bottom w:val="single" w:sz="4" w:space="0" w:color="auto"/>
              <w:right w:val="single" w:sz="4" w:space="0" w:color="auto"/>
            </w:tcBorders>
            <w:vAlign w:val="bottom"/>
          </w:tcPr>
          <w:p w14:paraId="3E113F77"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0.73 </w:t>
            </w:r>
          </w:p>
        </w:tc>
        <w:tc>
          <w:tcPr>
            <w:tcW w:w="1757" w:type="dxa"/>
            <w:tcBorders>
              <w:top w:val="nil"/>
              <w:left w:val="single" w:sz="4" w:space="0" w:color="auto"/>
              <w:bottom w:val="single" w:sz="4" w:space="0" w:color="auto"/>
              <w:right w:val="single" w:sz="4" w:space="0" w:color="auto"/>
            </w:tcBorders>
            <w:vAlign w:val="bottom"/>
          </w:tcPr>
          <w:p w14:paraId="36BC8FF9"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292.0 </w:t>
            </w:r>
          </w:p>
        </w:tc>
      </w:tr>
      <w:tr w:rsidR="00A33738" w:rsidRPr="00632853" w14:paraId="78A75C34" w14:textId="77777777" w:rsidTr="00DD1D28">
        <w:trPr>
          <w:trHeight w:val="282"/>
        </w:trPr>
        <w:tc>
          <w:tcPr>
            <w:tcW w:w="990" w:type="dxa"/>
            <w:vAlign w:val="center"/>
          </w:tcPr>
          <w:p w14:paraId="4D74F211" w14:textId="77777777" w:rsidR="00A33738" w:rsidRPr="00341653" w:rsidRDefault="00A33738">
            <w:pPr>
              <w:pStyle w:val="ListParagraph"/>
              <w:numPr>
                <w:ilvl w:val="0"/>
                <w:numId w:val="10"/>
              </w:numPr>
              <w:contextualSpacing/>
              <w:rPr>
                <w:rFonts w:ascii="Sylfaen" w:hAnsi="Sylfaen"/>
                <w:sz w:val="18"/>
                <w:szCs w:val="18"/>
                <w:lang w:val="hy-AM"/>
              </w:rPr>
            </w:pPr>
          </w:p>
        </w:tc>
        <w:tc>
          <w:tcPr>
            <w:tcW w:w="2677" w:type="dxa"/>
          </w:tcPr>
          <w:p w14:paraId="1A77605A" w14:textId="77777777" w:rsidR="00A33738" w:rsidRPr="003D481B" w:rsidRDefault="00A33738" w:rsidP="00DD1D28">
            <w:pPr>
              <w:rPr>
                <w:rFonts w:ascii="Sylfaen" w:hAnsi="Sylfaen"/>
                <w:sz w:val="18"/>
                <w:szCs w:val="18"/>
              </w:rPr>
            </w:pPr>
            <w:r>
              <w:rPr>
                <w:rFonts w:ascii="Sylfaen" w:hAnsi="Sylfaen"/>
                <w:sz w:val="18"/>
                <w:szCs w:val="18"/>
              </w:rPr>
              <w:t xml:space="preserve">Оработка </w:t>
            </w:r>
            <w:r w:rsidRPr="003C0D48">
              <w:rPr>
                <w:rFonts w:ascii="Sylfaen" w:hAnsi="Sylfaen"/>
                <w:sz w:val="18"/>
                <w:szCs w:val="18"/>
              </w:rPr>
              <w:t xml:space="preserve">вручную </w:t>
            </w:r>
            <w:r w:rsidRPr="00341653">
              <w:rPr>
                <w:rFonts w:ascii="Sylfaen" w:hAnsi="Sylfaen"/>
                <w:sz w:val="18"/>
                <w:szCs w:val="18"/>
              </w:rPr>
              <w:t>грунтового слоя 3-го уровня</w:t>
            </w:r>
            <w:r>
              <w:rPr>
                <w:rFonts w:ascii="Sylfaen" w:hAnsi="Sylfaen"/>
                <w:sz w:val="18"/>
                <w:szCs w:val="18"/>
                <w:lang w:val="hy-AM"/>
              </w:rPr>
              <w:t xml:space="preserve"> </w:t>
            </w:r>
            <w:r>
              <w:rPr>
                <w:rFonts w:ascii="Sylfaen" w:hAnsi="Sylfaen"/>
                <w:sz w:val="18"/>
                <w:szCs w:val="18"/>
              </w:rPr>
              <w:t>с боковым откладыванием</w:t>
            </w:r>
          </w:p>
        </w:tc>
        <w:tc>
          <w:tcPr>
            <w:tcW w:w="1085" w:type="dxa"/>
          </w:tcPr>
          <w:p w14:paraId="70B81EEE" w14:textId="77777777" w:rsidR="00A33738" w:rsidRPr="00341653" w:rsidRDefault="00A33738" w:rsidP="00DD1D28">
            <w:pPr>
              <w:jc w:val="right"/>
              <w:rPr>
                <w:sz w:val="18"/>
                <w:szCs w:val="18"/>
                <w:lang w:val="hy-AM"/>
              </w:rPr>
            </w:pPr>
            <w:r w:rsidRPr="00341653">
              <w:rPr>
                <w:rFonts w:ascii="Sylfaen" w:hAnsi="Sylfaen"/>
                <w:sz w:val="18"/>
                <w:szCs w:val="18"/>
                <w:lang w:val="hy-AM"/>
              </w:rPr>
              <w:t>м</w:t>
            </w:r>
            <w:r w:rsidRPr="00341653">
              <w:rPr>
                <w:rFonts w:ascii="Sylfaen" w:hAnsi="Sylfaen"/>
                <w:sz w:val="18"/>
                <w:szCs w:val="18"/>
                <w:vertAlign w:val="superscript"/>
                <w:lang w:val="hy-AM"/>
              </w:rPr>
              <w:t>3</w:t>
            </w:r>
          </w:p>
        </w:tc>
        <w:tc>
          <w:tcPr>
            <w:tcW w:w="1165" w:type="dxa"/>
            <w:tcBorders>
              <w:top w:val="nil"/>
              <w:left w:val="single" w:sz="4" w:space="0" w:color="auto"/>
              <w:bottom w:val="single" w:sz="4" w:space="0" w:color="auto"/>
              <w:right w:val="single" w:sz="4" w:space="0" w:color="auto"/>
            </w:tcBorders>
            <w:vAlign w:val="bottom"/>
          </w:tcPr>
          <w:p w14:paraId="6287802D"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100 </w:t>
            </w:r>
          </w:p>
        </w:tc>
        <w:tc>
          <w:tcPr>
            <w:tcW w:w="1663" w:type="dxa"/>
            <w:tcBorders>
              <w:top w:val="nil"/>
              <w:left w:val="single" w:sz="4" w:space="0" w:color="auto"/>
              <w:bottom w:val="single" w:sz="4" w:space="0" w:color="auto"/>
              <w:right w:val="single" w:sz="4" w:space="0" w:color="auto"/>
            </w:tcBorders>
            <w:vAlign w:val="bottom"/>
          </w:tcPr>
          <w:p w14:paraId="034D37F6"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2.75 </w:t>
            </w:r>
          </w:p>
        </w:tc>
        <w:tc>
          <w:tcPr>
            <w:tcW w:w="1757" w:type="dxa"/>
            <w:tcBorders>
              <w:top w:val="nil"/>
              <w:left w:val="single" w:sz="4" w:space="0" w:color="auto"/>
              <w:bottom w:val="single" w:sz="4" w:space="0" w:color="auto"/>
              <w:right w:val="single" w:sz="4" w:space="0" w:color="auto"/>
            </w:tcBorders>
            <w:vAlign w:val="bottom"/>
          </w:tcPr>
          <w:p w14:paraId="44688446"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275.0 </w:t>
            </w:r>
          </w:p>
        </w:tc>
      </w:tr>
      <w:tr w:rsidR="00A33738" w:rsidRPr="00632853" w14:paraId="3C1BA07E" w14:textId="77777777" w:rsidTr="00DD1D28">
        <w:trPr>
          <w:trHeight w:val="282"/>
        </w:trPr>
        <w:tc>
          <w:tcPr>
            <w:tcW w:w="990" w:type="dxa"/>
            <w:vAlign w:val="center"/>
          </w:tcPr>
          <w:p w14:paraId="47892183" w14:textId="77777777" w:rsidR="00A33738" w:rsidRPr="00341653" w:rsidRDefault="00A33738">
            <w:pPr>
              <w:pStyle w:val="ListParagraph"/>
              <w:numPr>
                <w:ilvl w:val="0"/>
                <w:numId w:val="10"/>
              </w:numPr>
              <w:contextualSpacing/>
              <w:rPr>
                <w:rFonts w:ascii="Sylfaen" w:hAnsi="Sylfaen"/>
                <w:sz w:val="18"/>
                <w:szCs w:val="18"/>
                <w:lang w:val="hy-AM"/>
              </w:rPr>
            </w:pPr>
          </w:p>
        </w:tc>
        <w:tc>
          <w:tcPr>
            <w:tcW w:w="2677" w:type="dxa"/>
          </w:tcPr>
          <w:p w14:paraId="72D78AB5" w14:textId="77777777" w:rsidR="00A33738" w:rsidRDefault="00A33738" w:rsidP="00DD1D28">
            <w:pPr>
              <w:rPr>
                <w:rFonts w:ascii="Sylfaen" w:hAnsi="Sylfaen"/>
                <w:sz w:val="18"/>
                <w:szCs w:val="18"/>
              </w:rPr>
            </w:pPr>
            <w:r>
              <w:rPr>
                <w:rFonts w:ascii="Sylfaen" w:hAnsi="Sylfaen"/>
                <w:sz w:val="18"/>
                <w:szCs w:val="18"/>
              </w:rPr>
              <w:t>Оработка вручную грунтового слоя 4</w:t>
            </w:r>
            <w:r w:rsidRPr="00341653">
              <w:rPr>
                <w:rFonts w:ascii="Sylfaen" w:hAnsi="Sylfaen"/>
                <w:sz w:val="18"/>
                <w:szCs w:val="18"/>
              </w:rPr>
              <w:t>-го уровня</w:t>
            </w:r>
            <w:r>
              <w:rPr>
                <w:rFonts w:ascii="Sylfaen" w:hAnsi="Sylfaen"/>
                <w:sz w:val="18"/>
                <w:szCs w:val="18"/>
              </w:rPr>
              <w:t xml:space="preserve"> с боковым откладыванием</w:t>
            </w:r>
          </w:p>
        </w:tc>
        <w:tc>
          <w:tcPr>
            <w:tcW w:w="1085" w:type="dxa"/>
          </w:tcPr>
          <w:p w14:paraId="51F14614" w14:textId="77777777" w:rsidR="00A33738" w:rsidRPr="00341653" w:rsidRDefault="00A33738" w:rsidP="00DD1D28">
            <w:pPr>
              <w:jc w:val="right"/>
              <w:rPr>
                <w:rFonts w:ascii="Sylfaen" w:hAnsi="Sylfaen"/>
                <w:sz w:val="18"/>
                <w:szCs w:val="18"/>
                <w:lang w:val="hy-AM"/>
              </w:rPr>
            </w:pPr>
            <w:r w:rsidRPr="00341653">
              <w:rPr>
                <w:rFonts w:ascii="Sylfaen" w:hAnsi="Sylfaen"/>
                <w:sz w:val="18"/>
                <w:szCs w:val="18"/>
                <w:lang w:val="hy-AM"/>
              </w:rPr>
              <w:t>м</w:t>
            </w:r>
            <w:r w:rsidRPr="00341653">
              <w:rPr>
                <w:rFonts w:ascii="Sylfaen" w:hAnsi="Sylfaen"/>
                <w:sz w:val="18"/>
                <w:szCs w:val="18"/>
                <w:vertAlign w:val="superscript"/>
                <w:lang w:val="hy-AM"/>
              </w:rPr>
              <w:t>3</w:t>
            </w:r>
          </w:p>
        </w:tc>
        <w:tc>
          <w:tcPr>
            <w:tcW w:w="1165" w:type="dxa"/>
            <w:tcBorders>
              <w:top w:val="nil"/>
              <w:left w:val="single" w:sz="4" w:space="0" w:color="auto"/>
              <w:bottom w:val="single" w:sz="4" w:space="0" w:color="auto"/>
              <w:right w:val="single" w:sz="4" w:space="0" w:color="auto"/>
            </w:tcBorders>
            <w:vAlign w:val="bottom"/>
          </w:tcPr>
          <w:p w14:paraId="301A3EB7"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100 </w:t>
            </w:r>
          </w:p>
        </w:tc>
        <w:tc>
          <w:tcPr>
            <w:tcW w:w="1663" w:type="dxa"/>
            <w:tcBorders>
              <w:top w:val="nil"/>
              <w:left w:val="single" w:sz="4" w:space="0" w:color="auto"/>
              <w:bottom w:val="single" w:sz="4" w:space="0" w:color="auto"/>
              <w:right w:val="single" w:sz="4" w:space="0" w:color="auto"/>
            </w:tcBorders>
            <w:vAlign w:val="bottom"/>
          </w:tcPr>
          <w:p w14:paraId="79E4B6F6"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4.85 </w:t>
            </w:r>
          </w:p>
        </w:tc>
        <w:tc>
          <w:tcPr>
            <w:tcW w:w="1757" w:type="dxa"/>
            <w:tcBorders>
              <w:top w:val="nil"/>
              <w:left w:val="single" w:sz="4" w:space="0" w:color="auto"/>
              <w:bottom w:val="single" w:sz="4" w:space="0" w:color="auto"/>
              <w:right w:val="single" w:sz="4" w:space="0" w:color="auto"/>
            </w:tcBorders>
            <w:vAlign w:val="bottom"/>
          </w:tcPr>
          <w:p w14:paraId="564BFC51"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485.0 </w:t>
            </w:r>
          </w:p>
        </w:tc>
      </w:tr>
      <w:tr w:rsidR="00A33738" w:rsidRPr="00632853" w14:paraId="3289D239" w14:textId="77777777" w:rsidTr="00DD1D28">
        <w:trPr>
          <w:trHeight w:val="282"/>
        </w:trPr>
        <w:tc>
          <w:tcPr>
            <w:tcW w:w="990" w:type="dxa"/>
            <w:vAlign w:val="center"/>
          </w:tcPr>
          <w:p w14:paraId="0AE8DF4A" w14:textId="77777777" w:rsidR="00A33738" w:rsidRPr="00341653" w:rsidRDefault="00A33738">
            <w:pPr>
              <w:pStyle w:val="ListParagraph"/>
              <w:numPr>
                <w:ilvl w:val="0"/>
                <w:numId w:val="10"/>
              </w:numPr>
              <w:contextualSpacing/>
              <w:rPr>
                <w:rFonts w:ascii="Sylfaen" w:hAnsi="Sylfaen"/>
                <w:sz w:val="18"/>
                <w:szCs w:val="18"/>
                <w:lang w:val="hy-AM"/>
              </w:rPr>
            </w:pPr>
          </w:p>
        </w:tc>
        <w:tc>
          <w:tcPr>
            <w:tcW w:w="2677" w:type="dxa"/>
          </w:tcPr>
          <w:p w14:paraId="22CAC15F" w14:textId="77777777" w:rsidR="00A33738" w:rsidRDefault="00A33738" w:rsidP="00DD1D28">
            <w:pPr>
              <w:rPr>
                <w:rFonts w:ascii="Sylfaen" w:hAnsi="Sylfaen"/>
                <w:sz w:val="18"/>
                <w:szCs w:val="18"/>
              </w:rPr>
            </w:pPr>
            <w:r w:rsidRPr="00341653">
              <w:rPr>
                <w:rFonts w:ascii="Sylfaen" w:hAnsi="Sylfaen"/>
                <w:sz w:val="18"/>
                <w:szCs w:val="18"/>
              </w:rPr>
              <w:t>Демонтаж</w:t>
            </w:r>
            <w:r>
              <w:rPr>
                <w:rFonts w:ascii="Sylfaen" w:hAnsi="Sylfaen"/>
                <w:sz w:val="18"/>
                <w:szCs w:val="18"/>
              </w:rPr>
              <w:t xml:space="preserve"> </w:t>
            </w:r>
            <w:r w:rsidRPr="00341653">
              <w:rPr>
                <w:rFonts w:ascii="Sylfaen" w:hAnsi="Sylfaen"/>
                <w:sz w:val="18"/>
                <w:szCs w:val="18"/>
              </w:rPr>
              <w:t>бетонного</w:t>
            </w:r>
            <w:r>
              <w:rPr>
                <w:rFonts w:ascii="Sylfaen" w:hAnsi="Sylfaen"/>
                <w:sz w:val="18"/>
                <w:szCs w:val="18"/>
              </w:rPr>
              <w:t xml:space="preserve"> слоя</w:t>
            </w:r>
          </w:p>
        </w:tc>
        <w:tc>
          <w:tcPr>
            <w:tcW w:w="1085" w:type="dxa"/>
          </w:tcPr>
          <w:p w14:paraId="576928C9" w14:textId="77777777" w:rsidR="00A33738" w:rsidRPr="00341653" w:rsidRDefault="00A33738" w:rsidP="00DD1D28">
            <w:pPr>
              <w:jc w:val="right"/>
              <w:rPr>
                <w:rFonts w:ascii="Sylfaen" w:hAnsi="Sylfaen"/>
                <w:sz w:val="18"/>
                <w:szCs w:val="18"/>
                <w:lang w:val="hy-AM"/>
              </w:rPr>
            </w:pPr>
            <w:r w:rsidRPr="00341653">
              <w:rPr>
                <w:rFonts w:ascii="Sylfaen" w:hAnsi="Sylfaen"/>
                <w:sz w:val="18"/>
                <w:szCs w:val="18"/>
                <w:lang w:val="hy-AM"/>
              </w:rPr>
              <w:t>м</w:t>
            </w:r>
            <w:r w:rsidRPr="00341653">
              <w:rPr>
                <w:rFonts w:ascii="Sylfaen" w:hAnsi="Sylfaen"/>
                <w:sz w:val="18"/>
                <w:szCs w:val="18"/>
                <w:vertAlign w:val="superscript"/>
                <w:lang w:val="hy-AM"/>
              </w:rPr>
              <w:t>3</w:t>
            </w:r>
          </w:p>
        </w:tc>
        <w:tc>
          <w:tcPr>
            <w:tcW w:w="1165" w:type="dxa"/>
            <w:tcBorders>
              <w:top w:val="nil"/>
              <w:left w:val="single" w:sz="4" w:space="0" w:color="auto"/>
              <w:bottom w:val="single" w:sz="4" w:space="0" w:color="auto"/>
              <w:right w:val="single" w:sz="4" w:space="0" w:color="auto"/>
            </w:tcBorders>
            <w:vAlign w:val="bottom"/>
          </w:tcPr>
          <w:p w14:paraId="784E8799"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292 </w:t>
            </w:r>
          </w:p>
        </w:tc>
        <w:tc>
          <w:tcPr>
            <w:tcW w:w="1663" w:type="dxa"/>
            <w:tcBorders>
              <w:top w:val="nil"/>
              <w:left w:val="single" w:sz="4" w:space="0" w:color="auto"/>
              <w:bottom w:val="single" w:sz="4" w:space="0" w:color="auto"/>
              <w:right w:val="single" w:sz="4" w:space="0" w:color="auto"/>
            </w:tcBorders>
            <w:vAlign w:val="bottom"/>
          </w:tcPr>
          <w:p w14:paraId="77B4FDF4"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22.57 </w:t>
            </w:r>
          </w:p>
        </w:tc>
        <w:tc>
          <w:tcPr>
            <w:tcW w:w="1757" w:type="dxa"/>
            <w:tcBorders>
              <w:top w:val="nil"/>
              <w:left w:val="single" w:sz="4" w:space="0" w:color="auto"/>
              <w:bottom w:val="single" w:sz="4" w:space="0" w:color="auto"/>
              <w:right w:val="single" w:sz="4" w:space="0" w:color="auto"/>
            </w:tcBorders>
            <w:vAlign w:val="bottom"/>
          </w:tcPr>
          <w:p w14:paraId="757F5FC4"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6,590.44 </w:t>
            </w:r>
          </w:p>
        </w:tc>
      </w:tr>
      <w:tr w:rsidR="00A33738" w:rsidRPr="00632853" w14:paraId="1B3A5F71" w14:textId="77777777" w:rsidTr="00DD1D28">
        <w:trPr>
          <w:trHeight w:val="282"/>
        </w:trPr>
        <w:tc>
          <w:tcPr>
            <w:tcW w:w="990" w:type="dxa"/>
            <w:vAlign w:val="center"/>
          </w:tcPr>
          <w:p w14:paraId="6C529D76" w14:textId="77777777" w:rsidR="00A33738" w:rsidRPr="00341653" w:rsidRDefault="00A33738">
            <w:pPr>
              <w:pStyle w:val="ListParagraph"/>
              <w:numPr>
                <w:ilvl w:val="0"/>
                <w:numId w:val="10"/>
              </w:numPr>
              <w:contextualSpacing/>
              <w:rPr>
                <w:rFonts w:ascii="Sylfaen" w:hAnsi="Sylfaen"/>
                <w:sz w:val="18"/>
                <w:szCs w:val="18"/>
                <w:lang w:val="hy-AM"/>
              </w:rPr>
            </w:pPr>
          </w:p>
        </w:tc>
        <w:tc>
          <w:tcPr>
            <w:tcW w:w="2677" w:type="dxa"/>
          </w:tcPr>
          <w:p w14:paraId="386FA005" w14:textId="77777777" w:rsidR="00A33738" w:rsidRPr="00341653" w:rsidRDefault="00A33738" w:rsidP="00DD1D28">
            <w:pPr>
              <w:rPr>
                <w:rFonts w:ascii="Sylfaen" w:hAnsi="Sylfaen"/>
                <w:sz w:val="18"/>
                <w:szCs w:val="18"/>
              </w:rPr>
            </w:pPr>
            <w:r w:rsidRPr="00341653">
              <w:rPr>
                <w:rFonts w:ascii="Sylfaen" w:hAnsi="Sylfaen"/>
                <w:sz w:val="18"/>
                <w:szCs w:val="18"/>
              </w:rPr>
              <w:t>Демонтаж базальтовых бордюров</w:t>
            </w:r>
            <w:r>
              <w:rPr>
                <w:rFonts w:ascii="Sylfaen" w:hAnsi="Sylfaen"/>
                <w:sz w:val="18"/>
                <w:szCs w:val="18"/>
              </w:rPr>
              <w:t xml:space="preserve"> влючая бетонный фундамент</w:t>
            </w:r>
          </w:p>
        </w:tc>
        <w:tc>
          <w:tcPr>
            <w:tcW w:w="1085" w:type="dxa"/>
          </w:tcPr>
          <w:p w14:paraId="2D5AA5E0" w14:textId="77777777" w:rsidR="00A33738" w:rsidRPr="00341653" w:rsidRDefault="00A33738" w:rsidP="00DD1D28">
            <w:pPr>
              <w:jc w:val="right"/>
              <w:rPr>
                <w:rFonts w:ascii="Sylfaen" w:hAnsi="Sylfaen"/>
                <w:sz w:val="18"/>
                <w:szCs w:val="18"/>
              </w:rPr>
            </w:pPr>
            <w:r w:rsidRPr="00341653">
              <w:rPr>
                <w:rFonts w:ascii="Sylfaen" w:hAnsi="Sylfaen"/>
                <w:sz w:val="18"/>
                <w:szCs w:val="18"/>
              </w:rPr>
              <w:t>п/м</w:t>
            </w:r>
          </w:p>
        </w:tc>
        <w:tc>
          <w:tcPr>
            <w:tcW w:w="1165" w:type="dxa"/>
            <w:tcBorders>
              <w:top w:val="nil"/>
              <w:left w:val="single" w:sz="4" w:space="0" w:color="auto"/>
              <w:bottom w:val="single" w:sz="4" w:space="0" w:color="auto"/>
              <w:right w:val="single" w:sz="4" w:space="0" w:color="auto"/>
            </w:tcBorders>
            <w:vAlign w:val="bottom"/>
          </w:tcPr>
          <w:p w14:paraId="099A55D9"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1,000 </w:t>
            </w:r>
          </w:p>
        </w:tc>
        <w:tc>
          <w:tcPr>
            <w:tcW w:w="1663" w:type="dxa"/>
            <w:tcBorders>
              <w:top w:val="nil"/>
              <w:left w:val="single" w:sz="4" w:space="0" w:color="auto"/>
              <w:bottom w:val="single" w:sz="4" w:space="0" w:color="auto"/>
              <w:right w:val="single" w:sz="4" w:space="0" w:color="auto"/>
            </w:tcBorders>
            <w:vAlign w:val="bottom"/>
          </w:tcPr>
          <w:p w14:paraId="00DC26A6"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1.1 </w:t>
            </w:r>
          </w:p>
        </w:tc>
        <w:tc>
          <w:tcPr>
            <w:tcW w:w="1757" w:type="dxa"/>
            <w:tcBorders>
              <w:top w:val="nil"/>
              <w:left w:val="single" w:sz="4" w:space="0" w:color="auto"/>
              <w:bottom w:val="single" w:sz="4" w:space="0" w:color="auto"/>
              <w:right w:val="single" w:sz="4" w:space="0" w:color="auto"/>
            </w:tcBorders>
            <w:vAlign w:val="bottom"/>
          </w:tcPr>
          <w:p w14:paraId="18C3665B"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1,100 </w:t>
            </w:r>
          </w:p>
        </w:tc>
      </w:tr>
      <w:tr w:rsidR="00A33738" w:rsidRPr="00632853" w14:paraId="6B64B459" w14:textId="77777777" w:rsidTr="00DD1D28">
        <w:trPr>
          <w:trHeight w:val="282"/>
        </w:trPr>
        <w:tc>
          <w:tcPr>
            <w:tcW w:w="990" w:type="dxa"/>
            <w:vAlign w:val="center"/>
          </w:tcPr>
          <w:p w14:paraId="296C41BD" w14:textId="77777777" w:rsidR="00A33738" w:rsidRPr="00341653" w:rsidRDefault="00A33738">
            <w:pPr>
              <w:pStyle w:val="ListParagraph"/>
              <w:numPr>
                <w:ilvl w:val="0"/>
                <w:numId w:val="10"/>
              </w:numPr>
              <w:contextualSpacing/>
              <w:rPr>
                <w:rFonts w:ascii="Sylfaen" w:hAnsi="Sylfaen"/>
                <w:sz w:val="18"/>
                <w:szCs w:val="18"/>
                <w:lang w:val="hy-AM"/>
              </w:rPr>
            </w:pPr>
          </w:p>
        </w:tc>
        <w:tc>
          <w:tcPr>
            <w:tcW w:w="2677" w:type="dxa"/>
          </w:tcPr>
          <w:p w14:paraId="3922BD06" w14:textId="77777777" w:rsidR="00A33738" w:rsidRPr="00341653" w:rsidRDefault="00A33738" w:rsidP="00DD1D28">
            <w:pPr>
              <w:rPr>
                <w:rFonts w:ascii="Sylfaen" w:hAnsi="Sylfaen"/>
                <w:sz w:val="18"/>
                <w:szCs w:val="18"/>
              </w:rPr>
            </w:pPr>
            <w:r w:rsidRPr="00341653">
              <w:rPr>
                <w:rFonts w:ascii="Sylfaen" w:hAnsi="Sylfaen"/>
                <w:sz w:val="18"/>
                <w:szCs w:val="18"/>
              </w:rPr>
              <w:t>Утрамбовка грунта</w:t>
            </w:r>
          </w:p>
        </w:tc>
        <w:tc>
          <w:tcPr>
            <w:tcW w:w="1085" w:type="dxa"/>
          </w:tcPr>
          <w:p w14:paraId="04BA6AB5" w14:textId="77777777" w:rsidR="00A33738" w:rsidRPr="006B6228" w:rsidRDefault="00A33738" w:rsidP="00DD1D28">
            <w:pPr>
              <w:jc w:val="right"/>
              <w:rPr>
                <w:sz w:val="18"/>
                <w:szCs w:val="18"/>
              </w:rPr>
            </w:pPr>
            <w:r w:rsidRPr="00341653">
              <w:rPr>
                <w:rFonts w:ascii="Sylfaen" w:hAnsi="Sylfaen"/>
                <w:sz w:val="18"/>
                <w:szCs w:val="18"/>
                <w:lang w:val="hy-AM"/>
              </w:rPr>
              <w:t>м</w:t>
            </w:r>
            <w:r w:rsidRPr="00341653">
              <w:rPr>
                <w:rFonts w:ascii="Sylfaen" w:hAnsi="Sylfaen"/>
                <w:sz w:val="18"/>
                <w:szCs w:val="18"/>
                <w:vertAlign w:val="superscript"/>
                <w:lang w:val="hy-AM"/>
              </w:rPr>
              <w:t>3</w:t>
            </w:r>
          </w:p>
        </w:tc>
        <w:tc>
          <w:tcPr>
            <w:tcW w:w="1165" w:type="dxa"/>
            <w:tcBorders>
              <w:top w:val="nil"/>
              <w:left w:val="single" w:sz="4" w:space="0" w:color="auto"/>
              <w:bottom w:val="single" w:sz="4" w:space="0" w:color="auto"/>
              <w:right w:val="single" w:sz="4" w:space="0" w:color="auto"/>
            </w:tcBorders>
            <w:vAlign w:val="bottom"/>
          </w:tcPr>
          <w:p w14:paraId="7E9C638A"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400 </w:t>
            </w:r>
          </w:p>
        </w:tc>
        <w:tc>
          <w:tcPr>
            <w:tcW w:w="1663" w:type="dxa"/>
            <w:tcBorders>
              <w:top w:val="nil"/>
              <w:left w:val="single" w:sz="4" w:space="0" w:color="auto"/>
              <w:bottom w:val="single" w:sz="4" w:space="0" w:color="auto"/>
              <w:right w:val="single" w:sz="4" w:space="0" w:color="auto"/>
            </w:tcBorders>
            <w:vAlign w:val="bottom"/>
          </w:tcPr>
          <w:p w14:paraId="50A39167"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0.31 </w:t>
            </w:r>
          </w:p>
        </w:tc>
        <w:tc>
          <w:tcPr>
            <w:tcW w:w="1757" w:type="dxa"/>
            <w:tcBorders>
              <w:top w:val="nil"/>
              <w:left w:val="single" w:sz="4" w:space="0" w:color="auto"/>
              <w:bottom w:val="single" w:sz="4" w:space="0" w:color="auto"/>
              <w:right w:val="single" w:sz="4" w:space="0" w:color="auto"/>
            </w:tcBorders>
            <w:vAlign w:val="bottom"/>
          </w:tcPr>
          <w:p w14:paraId="2E0E0864"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124 </w:t>
            </w:r>
          </w:p>
        </w:tc>
      </w:tr>
      <w:tr w:rsidR="00A33738" w:rsidRPr="00632853" w14:paraId="17C3D1EA" w14:textId="77777777" w:rsidTr="00DD1D28">
        <w:trPr>
          <w:trHeight w:val="282"/>
        </w:trPr>
        <w:tc>
          <w:tcPr>
            <w:tcW w:w="990" w:type="dxa"/>
            <w:vAlign w:val="center"/>
          </w:tcPr>
          <w:p w14:paraId="1167BA3D" w14:textId="77777777" w:rsidR="00A33738" w:rsidRPr="00341653" w:rsidRDefault="00A33738">
            <w:pPr>
              <w:pStyle w:val="ListParagraph"/>
              <w:numPr>
                <w:ilvl w:val="0"/>
                <w:numId w:val="10"/>
              </w:numPr>
              <w:contextualSpacing/>
              <w:rPr>
                <w:rFonts w:ascii="Sylfaen" w:hAnsi="Sylfaen"/>
                <w:sz w:val="18"/>
                <w:szCs w:val="18"/>
                <w:lang w:val="hy-AM"/>
              </w:rPr>
            </w:pPr>
          </w:p>
        </w:tc>
        <w:tc>
          <w:tcPr>
            <w:tcW w:w="2677" w:type="dxa"/>
          </w:tcPr>
          <w:p w14:paraId="53606C08" w14:textId="77777777" w:rsidR="00A33738" w:rsidRPr="00341653" w:rsidRDefault="00A33738" w:rsidP="00DD1D28">
            <w:pPr>
              <w:rPr>
                <w:rFonts w:ascii="Sylfaen" w:hAnsi="Sylfaen"/>
                <w:sz w:val="18"/>
                <w:szCs w:val="18"/>
                <w:lang w:val="hy-AM"/>
              </w:rPr>
            </w:pPr>
            <w:r w:rsidRPr="00341653">
              <w:rPr>
                <w:rFonts w:ascii="Sylfaen" w:hAnsi="Sylfaen"/>
                <w:sz w:val="18"/>
                <w:szCs w:val="18"/>
              </w:rPr>
              <w:t xml:space="preserve">Настил </w:t>
            </w:r>
            <w:r>
              <w:rPr>
                <w:rFonts w:ascii="Sylfaen" w:hAnsi="Sylfaen"/>
                <w:sz w:val="18"/>
                <w:szCs w:val="18"/>
              </w:rPr>
              <w:t xml:space="preserve">предварительного </w:t>
            </w:r>
            <w:r w:rsidRPr="00341653">
              <w:rPr>
                <w:rFonts w:ascii="Sylfaen" w:hAnsi="Sylfaen"/>
                <w:sz w:val="18"/>
                <w:szCs w:val="18"/>
              </w:rPr>
              <w:t xml:space="preserve">гравийного слоя </w:t>
            </w:r>
          </w:p>
        </w:tc>
        <w:tc>
          <w:tcPr>
            <w:tcW w:w="1085" w:type="dxa"/>
          </w:tcPr>
          <w:p w14:paraId="351D5FC0" w14:textId="77777777" w:rsidR="00A33738" w:rsidRPr="00341653" w:rsidRDefault="00A33738" w:rsidP="00DD1D28">
            <w:pPr>
              <w:jc w:val="right"/>
              <w:rPr>
                <w:rFonts w:ascii="Sylfaen" w:hAnsi="Sylfaen"/>
                <w:sz w:val="18"/>
                <w:szCs w:val="18"/>
                <w:lang w:val="hy-AM"/>
              </w:rPr>
            </w:pPr>
            <w:r w:rsidRPr="00341653">
              <w:rPr>
                <w:rFonts w:ascii="Sylfaen" w:hAnsi="Sylfaen"/>
                <w:sz w:val="18"/>
                <w:szCs w:val="18"/>
                <w:lang w:val="hy-AM"/>
              </w:rPr>
              <w:t>м</w:t>
            </w:r>
            <w:r w:rsidRPr="00341653">
              <w:rPr>
                <w:rFonts w:ascii="Sylfaen" w:hAnsi="Sylfaen"/>
                <w:sz w:val="18"/>
                <w:szCs w:val="18"/>
                <w:vertAlign w:val="superscript"/>
                <w:lang w:val="hy-AM"/>
              </w:rPr>
              <w:t>3</w:t>
            </w:r>
          </w:p>
        </w:tc>
        <w:tc>
          <w:tcPr>
            <w:tcW w:w="1165" w:type="dxa"/>
            <w:tcBorders>
              <w:top w:val="nil"/>
              <w:left w:val="single" w:sz="4" w:space="0" w:color="auto"/>
              <w:bottom w:val="single" w:sz="4" w:space="0" w:color="auto"/>
              <w:right w:val="single" w:sz="4" w:space="0" w:color="auto"/>
            </w:tcBorders>
            <w:vAlign w:val="bottom"/>
          </w:tcPr>
          <w:p w14:paraId="42EF115B"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500 </w:t>
            </w:r>
          </w:p>
        </w:tc>
        <w:tc>
          <w:tcPr>
            <w:tcW w:w="1663" w:type="dxa"/>
            <w:tcBorders>
              <w:top w:val="nil"/>
              <w:left w:val="single" w:sz="4" w:space="0" w:color="auto"/>
              <w:bottom w:val="single" w:sz="4" w:space="0" w:color="auto"/>
              <w:right w:val="single" w:sz="4" w:space="0" w:color="auto"/>
            </w:tcBorders>
            <w:vAlign w:val="bottom"/>
          </w:tcPr>
          <w:p w14:paraId="6879AA45"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10.77 </w:t>
            </w:r>
          </w:p>
        </w:tc>
        <w:tc>
          <w:tcPr>
            <w:tcW w:w="1757" w:type="dxa"/>
            <w:tcBorders>
              <w:top w:val="nil"/>
              <w:left w:val="single" w:sz="4" w:space="0" w:color="auto"/>
              <w:bottom w:val="single" w:sz="4" w:space="0" w:color="auto"/>
              <w:right w:val="single" w:sz="4" w:space="0" w:color="auto"/>
            </w:tcBorders>
            <w:vAlign w:val="bottom"/>
          </w:tcPr>
          <w:p w14:paraId="1E860D95"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5.385 </w:t>
            </w:r>
          </w:p>
        </w:tc>
      </w:tr>
      <w:tr w:rsidR="00A33738" w:rsidRPr="00632853" w14:paraId="1113D85C" w14:textId="77777777" w:rsidTr="00DD1D28">
        <w:trPr>
          <w:trHeight w:val="282"/>
        </w:trPr>
        <w:tc>
          <w:tcPr>
            <w:tcW w:w="990" w:type="dxa"/>
            <w:vAlign w:val="center"/>
          </w:tcPr>
          <w:p w14:paraId="4E58CE1B" w14:textId="77777777" w:rsidR="00A33738" w:rsidRPr="00341653" w:rsidRDefault="00A33738">
            <w:pPr>
              <w:pStyle w:val="ListParagraph"/>
              <w:numPr>
                <w:ilvl w:val="0"/>
                <w:numId w:val="10"/>
              </w:numPr>
              <w:contextualSpacing/>
              <w:rPr>
                <w:rFonts w:ascii="Sylfaen" w:hAnsi="Sylfaen"/>
                <w:sz w:val="18"/>
                <w:szCs w:val="18"/>
                <w:lang w:val="hy-AM"/>
              </w:rPr>
            </w:pPr>
          </w:p>
        </w:tc>
        <w:tc>
          <w:tcPr>
            <w:tcW w:w="2677" w:type="dxa"/>
          </w:tcPr>
          <w:p w14:paraId="3FE7C251" w14:textId="77777777" w:rsidR="00A33738" w:rsidRPr="00341653" w:rsidRDefault="00A33738" w:rsidP="00DD1D28">
            <w:pPr>
              <w:rPr>
                <w:rFonts w:ascii="Sylfaen" w:hAnsi="Sylfaen"/>
                <w:sz w:val="18"/>
                <w:szCs w:val="18"/>
                <w:lang w:val="hy-AM"/>
              </w:rPr>
            </w:pPr>
            <w:r w:rsidRPr="00341653">
              <w:rPr>
                <w:rFonts w:ascii="Sylfaen" w:hAnsi="Sylfaen"/>
                <w:sz w:val="18"/>
                <w:szCs w:val="18"/>
              </w:rPr>
              <w:t>Покрытие из мелкозернистого асфальтобетона</w:t>
            </w:r>
            <w:r w:rsidRPr="00341653">
              <w:rPr>
                <w:rFonts w:ascii="Sylfaen" w:hAnsi="Sylfaen" w:cs="Arial Armenian"/>
                <w:sz w:val="18"/>
                <w:szCs w:val="18"/>
                <w:lang w:val="hy-AM"/>
              </w:rPr>
              <w:t xml:space="preserve"> </w:t>
            </w:r>
            <w:r w:rsidRPr="00341653">
              <w:rPr>
                <w:rFonts w:ascii="Sylfaen" w:hAnsi="Sylfaen"/>
                <w:sz w:val="18"/>
                <w:szCs w:val="18"/>
                <w:lang w:val="hy-AM"/>
              </w:rPr>
              <w:t>H=4см</w:t>
            </w:r>
          </w:p>
        </w:tc>
        <w:tc>
          <w:tcPr>
            <w:tcW w:w="1085" w:type="dxa"/>
          </w:tcPr>
          <w:p w14:paraId="39167578" w14:textId="77777777" w:rsidR="00A33738" w:rsidRPr="00341653" w:rsidRDefault="00A33738" w:rsidP="00DD1D28">
            <w:pPr>
              <w:jc w:val="right"/>
              <w:rPr>
                <w:rFonts w:ascii="Sylfaen" w:hAnsi="Sylfaen"/>
                <w:sz w:val="18"/>
                <w:szCs w:val="18"/>
                <w:lang w:val="hy-AM"/>
              </w:rPr>
            </w:pPr>
            <w:r>
              <w:rPr>
                <w:rFonts w:ascii="Sylfaen" w:hAnsi="Sylfaen"/>
                <w:sz w:val="18"/>
                <w:szCs w:val="18"/>
                <w:lang w:val="hy-AM"/>
              </w:rPr>
              <w:t>м</w:t>
            </w:r>
            <w:r>
              <w:rPr>
                <w:rFonts w:ascii="Sylfaen" w:hAnsi="Sylfaen"/>
                <w:sz w:val="18"/>
                <w:szCs w:val="18"/>
                <w:vertAlign w:val="superscript"/>
                <w:lang w:val="hy-AM"/>
              </w:rPr>
              <w:t>2</w:t>
            </w:r>
          </w:p>
        </w:tc>
        <w:tc>
          <w:tcPr>
            <w:tcW w:w="1165" w:type="dxa"/>
            <w:tcBorders>
              <w:top w:val="nil"/>
              <w:left w:val="single" w:sz="4" w:space="0" w:color="auto"/>
              <w:bottom w:val="single" w:sz="4" w:space="0" w:color="auto"/>
              <w:right w:val="single" w:sz="4" w:space="0" w:color="auto"/>
            </w:tcBorders>
            <w:vAlign w:val="bottom"/>
          </w:tcPr>
          <w:p w14:paraId="2DA5407B"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1,400 </w:t>
            </w:r>
          </w:p>
        </w:tc>
        <w:tc>
          <w:tcPr>
            <w:tcW w:w="1663" w:type="dxa"/>
            <w:tcBorders>
              <w:top w:val="nil"/>
              <w:left w:val="single" w:sz="4" w:space="0" w:color="auto"/>
              <w:bottom w:val="single" w:sz="4" w:space="0" w:color="auto"/>
              <w:right w:val="single" w:sz="4" w:space="0" w:color="auto"/>
            </w:tcBorders>
            <w:vAlign w:val="bottom"/>
          </w:tcPr>
          <w:p w14:paraId="37A777E4"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3.53 </w:t>
            </w:r>
          </w:p>
        </w:tc>
        <w:tc>
          <w:tcPr>
            <w:tcW w:w="1757" w:type="dxa"/>
            <w:tcBorders>
              <w:top w:val="nil"/>
              <w:left w:val="single" w:sz="4" w:space="0" w:color="auto"/>
              <w:bottom w:val="single" w:sz="4" w:space="0" w:color="auto"/>
              <w:right w:val="single" w:sz="4" w:space="0" w:color="auto"/>
            </w:tcBorders>
            <w:vAlign w:val="bottom"/>
          </w:tcPr>
          <w:p w14:paraId="2EAF2B10"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4,942.0 </w:t>
            </w:r>
          </w:p>
        </w:tc>
      </w:tr>
      <w:tr w:rsidR="00A33738" w:rsidRPr="00632853" w14:paraId="41E8A675" w14:textId="77777777" w:rsidTr="00DD1D28">
        <w:trPr>
          <w:trHeight w:val="282"/>
        </w:trPr>
        <w:tc>
          <w:tcPr>
            <w:tcW w:w="990" w:type="dxa"/>
            <w:vAlign w:val="center"/>
          </w:tcPr>
          <w:p w14:paraId="41600934" w14:textId="77777777" w:rsidR="00A33738" w:rsidRPr="00341653" w:rsidRDefault="00A33738">
            <w:pPr>
              <w:pStyle w:val="ListParagraph"/>
              <w:numPr>
                <w:ilvl w:val="0"/>
                <w:numId w:val="10"/>
              </w:numPr>
              <w:contextualSpacing/>
              <w:rPr>
                <w:rFonts w:ascii="Sylfaen" w:hAnsi="Sylfaen"/>
                <w:sz w:val="18"/>
                <w:szCs w:val="18"/>
                <w:lang w:val="hy-AM"/>
              </w:rPr>
            </w:pPr>
          </w:p>
        </w:tc>
        <w:tc>
          <w:tcPr>
            <w:tcW w:w="2677" w:type="dxa"/>
          </w:tcPr>
          <w:p w14:paraId="1C4DEA2F" w14:textId="77777777" w:rsidR="00A33738" w:rsidRPr="00341653" w:rsidRDefault="00A33738" w:rsidP="00DD1D28">
            <w:pPr>
              <w:rPr>
                <w:rFonts w:ascii="Sylfaen" w:hAnsi="Sylfaen"/>
                <w:sz w:val="18"/>
                <w:szCs w:val="18"/>
              </w:rPr>
            </w:pPr>
            <w:r>
              <w:rPr>
                <w:rFonts w:ascii="Sylfaen" w:hAnsi="Sylfaen"/>
                <w:sz w:val="18"/>
                <w:szCs w:val="18"/>
              </w:rPr>
              <w:t xml:space="preserve">Переустановка  </w:t>
            </w:r>
            <w:r w:rsidRPr="00341653">
              <w:rPr>
                <w:rFonts w:ascii="Sylfaen" w:hAnsi="Sylfaen"/>
                <w:sz w:val="18"/>
                <w:szCs w:val="18"/>
              </w:rPr>
              <w:t>демонтированных базальтовых бордюров</w:t>
            </w:r>
          </w:p>
        </w:tc>
        <w:tc>
          <w:tcPr>
            <w:tcW w:w="1085" w:type="dxa"/>
          </w:tcPr>
          <w:p w14:paraId="741DBBD4" w14:textId="77777777" w:rsidR="00A33738" w:rsidRPr="00341653" w:rsidRDefault="00A33738" w:rsidP="00DD1D28">
            <w:pPr>
              <w:jc w:val="right"/>
              <w:rPr>
                <w:rFonts w:ascii="Sylfaen" w:hAnsi="Sylfaen"/>
                <w:sz w:val="18"/>
                <w:szCs w:val="18"/>
                <w:lang w:val="hy-AM"/>
              </w:rPr>
            </w:pPr>
            <w:r w:rsidRPr="00341653">
              <w:rPr>
                <w:rFonts w:ascii="Sylfaen" w:hAnsi="Sylfaen"/>
                <w:sz w:val="18"/>
                <w:szCs w:val="18"/>
              </w:rPr>
              <w:t>п/м</w:t>
            </w:r>
          </w:p>
        </w:tc>
        <w:tc>
          <w:tcPr>
            <w:tcW w:w="1165" w:type="dxa"/>
            <w:tcBorders>
              <w:top w:val="nil"/>
              <w:left w:val="single" w:sz="4" w:space="0" w:color="auto"/>
              <w:bottom w:val="single" w:sz="4" w:space="0" w:color="auto"/>
              <w:right w:val="single" w:sz="4" w:space="0" w:color="auto"/>
            </w:tcBorders>
            <w:vAlign w:val="bottom"/>
          </w:tcPr>
          <w:p w14:paraId="33BB9B0B"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30 </w:t>
            </w:r>
          </w:p>
        </w:tc>
        <w:tc>
          <w:tcPr>
            <w:tcW w:w="1663" w:type="dxa"/>
            <w:tcBorders>
              <w:top w:val="nil"/>
              <w:left w:val="single" w:sz="4" w:space="0" w:color="auto"/>
              <w:bottom w:val="single" w:sz="4" w:space="0" w:color="auto"/>
              <w:right w:val="single" w:sz="4" w:space="0" w:color="auto"/>
            </w:tcBorders>
            <w:vAlign w:val="bottom"/>
          </w:tcPr>
          <w:p w14:paraId="3F37C58B"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3.24 </w:t>
            </w:r>
          </w:p>
        </w:tc>
        <w:tc>
          <w:tcPr>
            <w:tcW w:w="1757" w:type="dxa"/>
            <w:tcBorders>
              <w:top w:val="nil"/>
              <w:left w:val="single" w:sz="4" w:space="0" w:color="auto"/>
              <w:bottom w:val="single" w:sz="4" w:space="0" w:color="auto"/>
              <w:right w:val="single" w:sz="4" w:space="0" w:color="auto"/>
            </w:tcBorders>
            <w:vAlign w:val="bottom"/>
          </w:tcPr>
          <w:p w14:paraId="59A24973"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97,2 </w:t>
            </w:r>
          </w:p>
        </w:tc>
      </w:tr>
      <w:tr w:rsidR="00A33738" w:rsidRPr="00632853" w14:paraId="7A685837" w14:textId="77777777" w:rsidTr="00DD1D28">
        <w:trPr>
          <w:trHeight w:val="282"/>
        </w:trPr>
        <w:tc>
          <w:tcPr>
            <w:tcW w:w="990" w:type="dxa"/>
            <w:vAlign w:val="center"/>
          </w:tcPr>
          <w:p w14:paraId="15469CA4" w14:textId="77777777" w:rsidR="00A33738" w:rsidRPr="00341653" w:rsidRDefault="00A33738">
            <w:pPr>
              <w:pStyle w:val="ListParagraph"/>
              <w:numPr>
                <w:ilvl w:val="0"/>
                <w:numId w:val="10"/>
              </w:numPr>
              <w:contextualSpacing/>
              <w:rPr>
                <w:rFonts w:ascii="Sylfaen" w:hAnsi="Sylfaen"/>
                <w:sz w:val="18"/>
                <w:szCs w:val="18"/>
                <w:lang w:val="hy-AM"/>
              </w:rPr>
            </w:pPr>
          </w:p>
        </w:tc>
        <w:tc>
          <w:tcPr>
            <w:tcW w:w="2677" w:type="dxa"/>
          </w:tcPr>
          <w:p w14:paraId="50F3F3A7" w14:textId="77777777" w:rsidR="00A33738" w:rsidRPr="00341653" w:rsidRDefault="00A33738" w:rsidP="00DD1D28">
            <w:pPr>
              <w:rPr>
                <w:rFonts w:ascii="Sylfaen" w:hAnsi="Sylfaen"/>
                <w:sz w:val="18"/>
                <w:szCs w:val="18"/>
                <w:lang w:val="hy-AM"/>
              </w:rPr>
            </w:pPr>
            <w:r w:rsidRPr="00341653">
              <w:rPr>
                <w:rFonts w:ascii="Sylfaen" w:hAnsi="Sylfaen"/>
                <w:sz w:val="18"/>
                <w:szCs w:val="18"/>
              </w:rPr>
              <w:t xml:space="preserve">Установка новых базальтовых бордюров </w:t>
            </w:r>
            <w:r w:rsidRPr="00341653">
              <w:rPr>
                <w:rFonts w:ascii="Sylfaen" w:hAnsi="Sylfaen"/>
                <w:sz w:val="18"/>
                <w:szCs w:val="18"/>
                <w:lang w:val="hy-AM"/>
              </w:rPr>
              <w:t>150×300мм</w:t>
            </w:r>
          </w:p>
        </w:tc>
        <w:tc>
          <w:tcPr>
            <w:tcW w:w="1085" w:type="dxa"/>
          </w:tcPr>
          <w:p w14:paraId="39D730B9" w14:textId="77777777" w:rsidR="00A33738" w:rsidRPr="00341653" w:rsidRDefault="00A33738" w:rsidP="00DD1D28">
            <w:pPr>
              <w:jc w:val="right"/>
              <w:rPr>
                <w:rFonts w:ascii="Sylfaen" w:hAnsi="Sylfaen"/>
                <w:sz w:val="18"/>
                <w:szCs w:val="18"/>
                <w:lang w:val="hy-AM"/>
              </w:rPr>
            </w:pPr>
            <w:r w:rsidRPr="00341653">
              <w:rPr>
                <w:rFonts w:ascii="Sylfaen" w:hAnsi="Sylfaen"/>
                <w:sz w:val="18"/>
                <w:szCs w:val="18"/>
              </w:rPr>
              <w:t>п/м</w:t>
            </w:r>
          </w:p>
        </w:tc>
        <w:tc>
          <w:tcPr>
            <w:tcW w:w="1165" w:type="dxa"/>
            <w:tcBorders>
              <w:top w:val="nil"/>
              <w:left w:val="single" w:sz="4" w:space="0" w:color="auto"/>
              <w:bottom w:val="single" w:sz="4" w:space="0" w:color="auto"/>
              <w:right w:val="single" w:sz="4" w:space="0" w:color="auto"/>
            </w:tcBorders>
            <w:vAlign w:val="bottom"/>
          </w:tcPr>
          <w:p w14:paraId="0F7507FF"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1,300 </w:t>
            </w:r>
          </w:p>
        </w:tc>
        <w:tc>
          <w:tcPr>
            <w:tcW w:w="1663" w:type="dxa"/>
            <w:tcBorders>
              <w:top w:val="nil"/>
              <w:left w:val="single" w:sz="4" w:space="0" w:color="auto"/>
              <w:bottom w:val="single" w:sz="4" w:space="0" w:color="auto"/>
              <w:right w:val="single" w:sz="4" w:space="0" w:color="auto"/>
            </w:tcBorders>
            <w:vAlign w:val="bottom"/>
          </w:tcPr>
          <w:p w14:paraId="17C06C80"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12.67 </w:t>
            </w:r>
          </w:p>
        </w:tc>
        <w:tc>
          <w:tcPr>
            <w:tcW w:w="1757" w:type="dxa"/>
            <w:tcBorders>
              <w:top w:val="nil"/>
              <w:left w:val="single" w:sz="4" w:space="0" w:color="auto"/>
              <w:bottom w:val="single" w:sz="4" w:space="0" w:color="auto"/>
              <w:right w:val="single" w:sz="4" w:space="0" w:color="auto"/>
            </w:tcBorders>
            <w:vAlign w:val="bottom"/>
          </w:tcPr>
          <w:p w14:paraId="4C0F1A14"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16,471.0 </w:t>
            </w:r>
          </w:p>
        </w:tc>
      </w:tr>
      <w:tr w:rsidR="00A33738" w:rsidRPr="00632853" w14:paraId="0C4EE3D1" w14:textId="77777777" w:rsidTr="00DD1D28">
        <w:trPr>
          <w:trHeight w:val="282"/>
        </w:trPr>
        <w:tc>
          <w:tcPr>
            <w:tcW w:w="990" w:type="dxa"/>
            <w:vAlign w:val="center"/>
          </w:tcPr>
          <w:p w14:paraId="100D25DA" w14:textId="77777777" w:rsidR="00A33738" w:rsidRPr="00341653" w:rsidRDefault="00A33738">
            <w:pPr>
              <w:pStyle w:val="ListParagraph"/>
              <w:numPr>
                <w:ilvl w:val="0"/>
                <w:numId w:val="10"/>
              </w:numPr>
              <w:contextualSpacing/>
              <w:rPr>
                <w:rFonts w:ascii="Sylfaen" w:hAnsi="Sylfaen"/>
                <w:sz w:val="18"/>
                <w:szCs w:val="18"/>
                <w:lang w:val="hy-AM"/>
              </w:rPr>
            </w:pPr>
          </w:p>
        </w:tc>
        <w:tc>
          <w:tcPr>
            <w:tcW w:w="2677" w:type="dxa"/>
          </w:tcPr>
          <w:p w14:paraId="6371D703" w14:textId="77777777" w:rsidR="00A33738" w:rsidRPr="00341653" w:rsidRDefault="00A33738" w:rsidP="00DD1D28">
            <w:pPr>
              <w:rPr>
                <w:rFonts w:ascii="Sylfaen" w:hAnsi="Sylfaen"/>
                <w:sz w:val="18"/>
                <w:szCs w:val="18"/>
              </w:rPr>
            </w:pPr>
            <w:r w:rsidRPr="00341653">
              <w:rPr>
                <w:rFonts w:ascii="Sylfaen" w:hAnsi="Sylfaen"/>
                <w:sz w:val="18"/>
                <w:szCs w:val="18"/>
              </w:rPr>
              <w:t xml:space="preserve">Погрузка  строительного мусора </w:t>
            </w:r>
            <w:r w:rsidRPr="00990E03">
              <w:rPr>
                <w:rFonts w:ascii="Sylfaen" w:hAnsi="Sylfaen"/>
                <w:sz w:val="18"/>
                <w:szCs w:val="18"/>
              </w:rPr>
              <w:t>и грунта</w:t>
            </w:r>
            <w:r>
              <w:rPr>
                <w:rFonts w:ascii="Sylfaen" w:hAnsi="Sylfaen"/>
                <w:sz w:val="18"/>
                <w:szCs w:val="18"/>
              </w:rPr>
              <w:t xml:space="preserve"> </w:t>
            </w:r>
            <w:r>
              <w:rPr>
                <w:rFonts w:ascii="Sylfaen" w:hAnsi="Sylfaen"/>
                <w:sz w:val="18"/>
                <w:szCs w:val="18"/>
                <w:lang w:val="hy-AM"/>
              </w:rPr>
              <w:t xml:space="preserve"> </w:t>
            </w:r>
            <w:r>
              <w:rPr>
                <w:rFonts w:ascii="Sylfaen" w:hAnsi="Sylfaen"/>
                <w:sz w:val="18"/>
                <w:szCs w:val="18"/>
              </w:rPr>
              <w:t xml:space="preserve">в грузовые </w:t>
            </w:r>
            <w:r>
              <w:rPr>
                <w:rFonts w:ascii="Sylfaen" w:hAnsi="Sylfaen"/>
                <w:sz w:val="18"/>
                <w:szCs w:val="18"/>
              </w:rPr>
              <w:lastRenderedPageBreak/>
              <w:t xml:space="preserve">автомашины </w:t>
            </w:r>
            <w:r w:rsidRPr="00990E03">
              <w:rPr>
                <w:rFonts w:ascii="Sylfaen" w:hAnsi="Sylfaen"/>
                <w:sz w:val="18"/>
                <w:szCs w:val="18"/>
              </w:rPr>
              <w:t>и транспортировка</w:t>
            </w:r>
            <w:r>
              <w:rPr>
                <w:rFonts w:ascii="Sylfaen" w:hAnsi="Sylfaen"/>
                <w:sz w:val="18"/>
                <w:szCs w:val="18"/>
              </w:rPr>
              <w:t xml:space="preserve"> на растстояние 13 км.</w:t>
            </w:r>
          </w:p>
        </w:tc>
        <w:tc>
          <w:tcPr>
            <w:tcW w:w="1085" w:type="dxa"/>
          </w:tcPr>
          <w:p w14:paraId="21527E7C" w14:textId="77777777" w:rsidR="00A33738" w:rsidRPr="00341653" w:rsidRDefault="00A33738" w:rsidP="00DD1D28">
            <w:pPr>
              <w:jc w:val="right"/>
              <w:rPr>
                <w:rFonts w:ascii="Sylfaen" w:hAnsi="Sylfaen"/>
                <w:sz w:val="18"/>
                <w:szCs w:val="18"/>
              </w:rPr>
            </w:pPr>
            <w:r w:rsidRPr="00341653">
              <w:rPr>
                <w:rFonts w:ascii="Sylfaen" w:hAnsi="Sylfaen"/>
                <w:sz w:val="18"/>
                <w:szCs w:val="18"/>
              </w:rPr>
              <w:lastRenderedPageBreak/>
              <w:t>т</w:t>
            </w:r>
          </w:p>
        </w:tc>
        <w:tc>
          <w:tcPr>
            <w:tcW w:w="1165" w:type="dxa"/>
            <w:tcBorders>
              <w:top w:val="nil"/>
              <w:left w:val="single" w:sz="4" w:space="0" w:color="auto"/>
              <w:bottom w:val="single" w:sz="4" w:space="0" w:color="auto"/>
              <w:right w:val="single" w:sz="4" w:space="0" w:color="auto"/>
            </w:tcBorders>
            <w:vAlign w:val="bottom"/>
          </w:tcPr>
          <w:p w14:paraId="74CB2034"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400 </w:t>
            </w:r>
          </w:p>
        </w:tc>
        <w:tc>
          <w:tcPr>
            <w:tcW w:w="1663" w:type="dxa"/>
            <w:tcBorders>
              <w:top w:val="nil"/>
              <w:left w:val="single" w:sz="4" w:space="0" w:color="auto"/>
              <w:bottom w:val="single" w:sz="4" w:space="0" w:color="auto"/>
              <w:right w:val="single" w:sz="4" w:space="0" w:color="auto"/>
            </w:tcBorders>
            <w:vAlign w:val="bottom"/>
          </w:tcPr>
          <w:p w14:paraId="2F9F5DD5"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4.43 </w:t>
            </w:r>
          </w:p>
        </w:tc>
        <w:tc>
          <w:tcPr>
            <w:tcW w:w="1757" w:type="dxa"/>
            <w:tcBorders>
              <w:top w:val="nil"/>
              <w:left w:val="single" w:sz="4" w:space="0" w:color="auto"/>
              <w:bottom w:val="single" w:sz="4" w:space="0" w:color="auto"/>
              <w:right w:val="single" w:sz="4" w:space="0" w:color="auto"/>
            </w:tcBorders>
            <w:vAlign w:val="bottom"/>
          </w:tcPr>
          <w:p w14:paraId="0FDF806F"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1,772.0 </w:t>
            </w:r>
          </w:p>
        </w:tc>
      </w:tr>
      <w:tr w:rsidR="00A33738" w:rsidRPr="00341653" w14:paraId="5FABCEAC" w14:textId="77777777" w:rsidTr="00DD1D28">
        <w:trPr>
          <w:trHeight w:val="282"/>
        </w:trPr>
        <w:tc>
          <w:tcPr>
            <w:tcW w:w="990" w:type="dxa"/>
            <w:vAlign w:val="center"/>
          </w:tcPr>
          <w:p w14:paraId="498672F6" w14:textId="77777777" w:rsidR="00A33738" w:rsidRPr="00341653" w:rsidRDefault="00A33738" w:rsidP="00DD1D28">
            <w:pPr>
              <w:ind w:left="540"/>
              <w:rPr>
                <w:rFonts w:ascii="Sylfaen" w:hAnsi="Sylfaen"/>
                <w:sz w:val="18"/>
                <w:szCs w:val="18"/>
                <w:lang w:val="hy-AM"/>
              </w:rPr>
            </w:pPr>
          </w:p>
        </w:tc>
        <w:tc>
          <w:tcPr>
            <w:tcW w:w="2677" w:type="dxa"/>
          </w:tcPr>
          <w:p w14:paraId="45F51D63" w14:textId="77777777" w:rsidR="00A33738" w:rsidRPr="00341653" w:rsidRDefault="00A33738" w:rsidP="00DD1D28">
            <w:pPr>
              <w:rPr>
                <w:rFonts w:ascii="Sylfaen" w:hAnsi="Sylfaen"/>
                <w:b/>
                <w:sz w:val="18"/>
                <w:szCs w:val="18"/>
                <w:lang w:val="hy-AM"/>
              </w:rPr>
            </w:pPr>
            <w:r w:rsidRPr="00341653">
              <w:rPr>
                <w:rFonts w:ascii="Sylfaen" w:hAnsi="Sylfaen"/>
                <w:b/>
                <w:sz w:val="18"/>
                <w:szCs w:val="18"/>
              </w:rPr>
              <w:t>Всего</w:t>
            </w:r>
          </w:p>
          <w:p w14:paraId="67752685" w14:textId="77777777" w:rsidR="00A33738" w:rsidRPr="00341653" w:rsidRDefault="00A33738" w:rsidP="00DD1D28">
            <w:pPr>
              <w:rPr>
                <w:rFonts w:ascii="Sylfaen" w:hAnsi="Sylfaen"/>
                <w:sz w:val="18"/>
                <w:szCs w:val="18"/>
              </w:rPr>
            </w:pPr>
            <w:r w:rsidRPr="00341653">
              <w:rPr>
                <w:rFonts w:ascii="Sylfaen" w:hAnsi="Sylfaen"/>
                <w:sz w:val="18"/>
                <w:szCs w:val="18"/>
              </w:rPr>
              <w:t>100%</w:t>
            </w:r>
          </w:p>
        </w:tc>
        <w:tc>
          <w:tcPr>
            <w:tcW w:w="1085" w:type="dxa"/>
          </w:tcPr>
          <w:p w14:paraId="1453A811" w14:textId="77777777" w:rsidR="00A33738" w:rsidRPr="00341653" w:rsidRDefault="00A33738" w:rsidP="00DD1D28">
            <w:pPr>
              <w:jc w:val="right"/>
              <w:rPr>
                <w:rFonts w:ascii="Sylfaen" w:hAnsi="Sylfaen"/>
                <w:sz w:val="18"/>
                <w:szCs w:val="18"/>
                <w:lang w:val="hy-AM"/>
              </w:rPr>
            </w:pPr>
          </w:p>
        </w:tc>
        <w:tc>
          <w:tcPr>
            <w:tcW w:w="1165" w:type="dxa"/>
          </w:tcPr>
          <w:p w14:paraId="68634F4B" w14:textId="77777777" w:rsidR="00A33738" w:rsidRPr="00341653" w:rsidRDefault="00A33738" w:rsidP="00DD1D28">
            <w:pPr>
              <w:jc w:val="right"/>
              <w:rPr>
                <w:rFonts w:ascii="Sylfaen" w:hAnsi="Sylfaen"/>
                <w:sz w:val="18"/>
                <w:szCs w:val="18"/>
              </w:rPr>
            </w:pPr>
          </w:p>
        </w:tc>
        <w:tc>
          <w:tcPr>
            <w:tcW w:w="1663" w:type="dxa"/>
          </w:tcPr>
          <w:p w14:paraId="44E5D626" w14:textId="77777777" w:rsidR="00A33738" w:rsidRPr="00341653" w:rsidRDefault="00A33738" w:rsidP="00DD1D28">
            <w:pPr>
              <w:jc w:val="right"/>
              <w:rPr>
                <w:sz w:val="18"/>
                <w:szCs w:val="18"/>
                <w:lang w:val="hy-AM"/>
              </w:rPr>
            </w:pPr>
          </w:p>
        </w:tc>
        <w:tc>
          <w:tcPr>
            <w:tcW w:w="1757" w:type="dxa"/>
            <w:vAlign w:val="center"/>
          </w:tcPr>
          <w:p w14:paraId="40554AD8" w14:textId="77777777" w:rsidR="00A33738" w:rsidRDefault="00A33738" w:rsidP="00DD1D28">
            <w:pPr>
              <w:jc w:val="right"/>
              <w:rPr>
                <w:rFonts w:ascii="Calibri" w:hAnsi="Calibri" w:cs="Calibri"/>
                <w:b/>
                <w:bCs/>
                <w:color w:val="000000"/>
                <w:sz w:val="20"/>
                <w:szCs w:val="20"/>
              </w:rPr>
            </w:pPr>
            <w:r>
              <w:rPr>
                <w:rFonts w:ascii="Calibri" w:hAnsi="Calibri" w:cs="Calibri"/>
                <w:b/>
                <w:bCs/>
                <w:color w:val="000000"/>
                <w:sz w:val="20"/>
                <w:szCs w:val="20"/>
              </w:rPr>
              <w:t xml:space="preserve">               40,825.64 </w:t>
            </w:r>
          </w:p>
          <w:p w14:paraId="23250E8C" w14:textId="77777777" w:rsidR="00A33738" w:rsidRPr="00341653" w:rsidRDefault="00A33738" w:rsidP="00DD1D28">
            <w:pPr>
              <w:jc w:val="right"/>
              <w:rPr>
                <w:rFonts w:ascii="Sylfaen" w:hAnsi="Sylfaen"/>
                <w:b/>
                <w:color w:val="00B050"/>
                <w:sz w:val="18"/>
                <w:szCs w:val="18"/>
              </w:rPr>
            </w:pPr>
          </w:p>
        </w:tc>
      </w:tr>
      <w:tr w:rsidR="00A33738" w:rsidRPr="00AD4B82" w14:paraId="54B3AEC2" w14:textId="77777777" w:rsidTr="00DD1D28">
        <w:trPr>
          <w:trHeight w:val="282"/>
        </w:trPr>
        <w:tc>
          <w:tcPr>
            <w:tcW w:w="990" w:type="dxa"/>
            <w:vAlign w:val="center"/>
          </w:tcPr>
          <w:p w14:paraId="5D249711" w14:textId="77777777" w:rsidR="00A33738" w:rsidRPr="00341653" w:rsidRDefault="00A33738" w:rsidP="00DD1D28">
            <w:pPr>
              <w:ind w:left="540"/>
              <w:rPr>
                <w:rFonts w:ascii="Sylfaen" w:hAnsi="Sylfaen"/>
                <w:sz w:val="18"/>
                <w:szCs w:val="18"/>
                <w:lang w:val="hy-AM"/>
              </w:rPr>
            </w:pPr>
          </w:p>
        </w:tc>
        <w:tc>
          <w:tcPr>
            <w:tcW w:w="2677" w:type="dxa"/>
          </w:tcPr>
          <w:p w14:paraId="5FC4474F" w14:textId="77777777" w:rsidR="00A33738" w:rsidRPr="00341653" w:rsidRDefault="00A33738" w:rsidP="00DD1D28">
            <w:pPr>
              <w:rPr>
                <w:rFonts w:ascii="Sylfaen" w:hAnsi="Sylfaen"/>
                <w:sz w:val="18"/>
                <w:szCs w:val="18"/>
              </w:rPr>
            </w:pPr>
            <w:r w:rsidRPr="00341653">
              <w:rPr>
                <w:rFonts w:ascii="Sylfaen" w:hAnsi="Sylfaen"/>
                <w:sz w:val="18"/>
                <w:szCs w:val="18"/>
              </w:rPr>
              <w:t xml:space="preserve">НДС </w:t>
            </w:r>
            <w:r w:rsidRPr="00341653">
              <w:rPr>
                <w:rFonts w:ascii="Sylfaen" w:hAnsi="Sylfaen"/>
                <w:sz w:val="18"/>
                <w:szCs w:val="18"/>
                <w:lang w:val="hy-AM"/>
              </w:rPr>
              <w:t>20</w:t>
            </w:r>
            <w:r w:rsidRPr="00341653">
              <w:rPr>
                <w:rFonts w:ascii="Sylfaen" w:hAnsi="Sylfaen"/>
                <w:sz w:val="18"/>
                <w:szCs w:val="18"/>
              </w:rPr>
              <w:t>%</w:t>
            </w:r>
          </w:p>
        </w:tc>
        <w:tc>
          <w:tcPr>
            <w:tcW w:w="1085" w:type="dxa"/>
          </w:tcPr>
          <w:p w14:paraId="07F07D44" w14:textId="77777777" w:rsidR="00A33738" w:rsidRPr="00341653" w:rsidRDefault="00A33738" w:rsidP="00DD1D28">
            <w:pPr>
              <w:jc w:val="right"/>
              <w:rPr>
                <w:rFonts w:ascii="Sylfaen" w:hAnsi="Sylfaen"/>
                <w:sz w:val="18"/>
                <w:szCs w:val="18"/>
                <w:lang w:val="hy-AM"/>
              </w:rPr>
            </w:pPr>
          </w:p>
        </w:tc>
        <w:tc>
          <w:tcPr>
            <w:tcW w:w="1165" w:type="dxa"/>
          </w:tcPr>
          <w:p w14:paraId="30024BD5" w14:textId="77777777" w:rsidR="00A33738" w:rsidRPr="00341653" w:rsidRDefault="00A33738" w:rsidP="00DD1D28">
            <w:pPr>
              <w:jc w:val="right"/>
              <w:rPr>
                <w:rFonts w:ascii="Sylfaen" w:hAnsi="Sylfaen"/>
                <w:sz w:val="18"/>
                <w:szCs w:val="18"/>
                <w:lang w:val="hy-AM"/>
              </w:rPr>
            </w:pPr>
          </w:p>
        </w:tc>
        <w:tc>
          <w:tcPr>
            <w:tcW w:w="1663" w:type="dxa"/>
          </w:tcPr>
          <w:p w14:paraId="6323F1B5" w14:textId="77777777" w:rsidR="00A33738" w:rsidRPr="00341653" w:rsidRDefault="00A33738" w:rsidP="00DD1D28">
            <w:pPr>
              <w:jc w:val="right"/>
              <w:rPr>
                <w:sz w:val="18"/>
                <w:szCs w:val="18"/>
                <w:lang w:val="hy-AM"/>
              </w:rPr>
            </w:pPr>
          </w:p>
        </w:tc>
        <w:tc>
          <w:tcPr>
            <w:tcW w:w="1757" w:type="dxa"/>
            <w:vAlign w:val="center"/>
          </w:tcPr>
          <w:p w14:paraId="74FCA9F5" w14:textId="77777777" w:rsidR="00A33738" w:rsidRDefault="00A33738" w:rsidP="00DD1D28">
            <w:pPr>
              <w:jc w:val="right"/>
              <w:rPr>
                <w:rFonts w:ascii="Calibri" w:hAnsi="Calibri" w:cs="Calibri"/>
                <w:b/>
                <w:bCs/>
                <w:color w:val="000000"/>
                <w:sz w:val="20"/>
                <w:szCs w:val="20"/>
              </w:rPr>
            </w:pPr>
            <w:r>
              <w:rPr>
                <w:rFonts w:ascii="Calibri" w:hAnsi="Calibri" w:cs="Calibri"/>
                <w:b/>
                <w:bCs/>
                <w:color w:val="000000"/>
                <w:sz w:val="20"/>
                <w:szCs w:val="20"/>
              </w:rPr>
              <w:t xml:space="preserve">               8,165.128 </w:t>
            </w:r>
          </w:p>
          <w:p w14:paraId="1C1109DA" w14:textId="77777777" w:rsidR="00A33738" w:rsidRPr="00AD4B82" w:rsidRDefault="00A33738" w:rsidP="00DD1D28">
            <w:pPr>
              <w:jc w:val="right"/>
              <w:rPr>
                <w:rFonts w:ascii="Sylfaen" w:hAnsi="Sylfaen"/>
                <w:b/>
                <w:sz w:val="18"/>
                <w:szCs w:val="18"/>
              </w:rPr>
            </w:pPr>
          </w:p>
        </w:tc>
      </w:tr>
      <w:tr w:rsidR="00A33738" w:rsidRPr="00341653" w14:paraId="15A18D8C" w14:textId="77777777" w:rsidTr="00DD1D28">
        <w:trPr>
          <w:trHeight w:val="282"/>
        </w:trPr>
        <w:tc>
          <w:tcPr>
            <w:tcW w:w="990" w:type="dxa"/>
            <w:vAlign w:val="center"/>
          </w:tcPr>
          <w:p w14:paraId="0C443C05" w14:textId="77777777" w:rsidR="00A33738" w:rsidRPr="00341653" w:rsidRDefault="00A33738" w:rsidP="00DD1D28">
            <w:pPr>
              <w:ind w:left="540"/>
              <w:rPr>
                <w:rFonts w:ascii="Sylfaen" w:hAnsi="Sylfaen"/>
                <w:sz w:val="18"/>
                <w:szCs w:val="18"/>
                <w:lang w:val="hy-AM"/>
              </w:rPr>
            </w:pPr>
          </w:p>
        </w:tc>
        <w:tc>
          <w:tcPr>
            <w:tcW w:w="2677" w:type="dxa"/>
          </w:tcPr>
          <w:p w14:paraId="30BF42BD" w14:textId="77777777" w:rsidR="00A33738" w:rsidRPr="00341653" w:rsidRDefault="00A33738" w:rsidP="00DD1D28">
            <w:pPr>
              <w:rPr>
                <w:rFonts w:ascii="Sylfaen" w:hAnsi="Sylfaen"/>
                <w:b/>
                <w:sz w:val="18"/>
                <w:szCs w:val="18"/>
                <w:lang w:val="hy-AM"/>
              </w:rPr>
            </w:pPr>
            <w:r w:rsidRPr="00341653">
              <w:rPr>
                <w:rFonts w:ascii="Sylfaen" w:hAnsi="Sylfaen"/>
                <w:b/>
                <w:sz w:val="18"/>
                <w:szCs w:val="18"/>
              </w:rPr>
              <w:t>Всего</w:t>
            </w:r>
          </w:p>
        </w:tc>
        <w:tc>
          <w:tcPr>
            <w:tcW w:w="1085" w:type="dxa"/>
          </w:tcPr>
          <w:p w14:paraId="34702BF8" w14:textId="77777777" w:rsidR="00A33738" w:rsidRPr="00341653" w:rsidRDefault="00A33738" w:rsidP="00DD1D28">
            <w:pPr>
              <w:jc w:val="right"/>
              <w:rPr>
                <w:rFonts w:ascii="Sylfaen" w:hAnsi="Sylfaen"/>
                <w:b/>
                <w:sz w:val="18"/>
                <w:szCs w:val="18"/>
                <w:lang w:val="hy-AM"/>
              </w:rPr>
            </w:pPr>
          </w:p>
        </w:tc>
        <w:tc>
          <w:tcPr>
            <w:tcW w:w="1165" w:type="dxa"/>
          </w:tcPr>
          <w:p w14:paraId="4E53A4BB" w14:textId="77777777" w:rsidR="00A33738" w:rsidRPr="00341653" w:rsidRDefault="00A33738" w:rsidP="00DD1D28">
            <w:pPr>
              <w:jc w:val="right"/>
              <w:rPr>
                <w:rFonts w:ascii="Sylfaen" w:hAnsi="Sylfaen"/>
                <w:b/>
                <w:sz w:val="18"/>
                <w:szCs w:val="18"/>
                <w:lang w:val="hy-AM"/>
              </w:rPr>
            </w:pPr>
          </w:p>
        </w:tc>
        <w:tc>
          <w:tcPr>
            <w:tcW w:w="1663" w:type="dxa"/>
          </w:tcPr>
          <w:p w14:paraId="79E37964" w14:textId="77777777" w:rsidR="00A33738" w:rsidRPr="00341653" w:rsidRDefault="00A33738" w:rsidP="00DD1D28">
            <w:pPr>
              <w:jc w:val="right"/>
              <w:rPr>
                <w:b/>
                <w:sz w:val="18"/>
                <w:szCs w:val="18"/>
                <w:lang w:val="hy-AM"/>
              </w:rPr>
            </w:pPr>
          </w:p>
        </w:tc>
        <w:tc>
          <w:tcPr>
            <w:tcW w:w="1757" w:type="dxa"/>
            <w:vAlign w:val="center"/>
          </w:tcPr>
          <w:p w14:paraId="26B4DAE7" w14:textId="77777777" w:rsidR="00A33738" w:rsidRDefault="00A33738" w:rsidP="00DD1D28">
            <w:pPr>
              <w:jc w:val="right"/>
              <w:rPr>
                <w:rFonts w:ascii="Calibri" w:hAnsi="Calibri" w:cs="Calibri"/>
                <w:b/>
                <w:bCs/>
                <w:color w:val="000000"/>
                <w:sz w:val="20"/>
                <w:szCs w:val="20"/>
              </w:rPr>
            </w:pPr>
            <w:r>
              <w:rPr>
                <w:rFonts w:ascii="Calibri" w:hAnsi="Calibri" w:cs="Calibri"/>
                <w:b/>
                <w:bCs/>
                <w:color w:val="000000"/>
                <w:sz w:val="20"/>
                <w:szCs w:val="20"/>
              </w:rPr>
              <w:t xml:space="preserve">            48,990.768 </w:t>
            </w:r>
          </w:p>
          <w:p w14:paraId="033EA737" w14:textId="77777777" w:rsidR="00A33738" w:rsidRPr="00341653" w:rsidRDefault="00A33738" w:rsidP="00DD1D28">
            <w:pPr>
              <w:jc w:val="right"/>
              <w:rPr>
                <w:rFonts w:ascii="Sylfaen" w:hAnsi="Sylfaen"/>
                <w:b/>
                <w:sz w:val="18"/>
                <w:szCs w:val="18"/>
                <w:lang w:val="hy-AM"/>
              </w:rPr>
            </w:pPr>
          </w:p>
        </w:tc>
      </w:tr>
    </w:tbl>
    <w:p w14:paraId="51F6A5C6" w14:textId="77777777" w:rsidR="000D54CB" w:rsidRPr="000D54CB" w:rsidRDefault="000D54CB" w:rsidP="00032D5D">
      <w:pPr>
        <w:jc w:val="center"/>
        <w:rPr>
          <w:rFonts w:ascii="GHEA Grapalat" w:hAnsi="GHEA Grapalat" w:cs="Sylfaen"/>
          <w:b/>
          <w:bCs/>
          <w:color w:val="000000"/>
        </w:rPr>
      </w:pPr>
    </w:p>
    <w:p w14:paraId="1AA0460E" w14:textId="77777777" w:rsidR="0006370E" w:rsidRPr="004A1C17" w:rsidRDefault="0006370E" w:rsidP="0006370E">
      <w:pPr>
        <w:rPr>
          <w:sz w:val="28"/>
          <w:szCs w:val="28"/>
        </w:rPr>
      </w:pPr>
      <w:r>
        <w:t xml:space="preserve">                                              </w:t>
      </w:r>
      <w:r>
        <w:rPr>
          <w:b/>
          <w:bCs/>
          <w:sz w:val="28"/>
          <w:szCs w:val="28"/>
        </w:rPr>
        <w:t>Административный округ Аджапняк</w:t>
      </w:r>
      <w:r w:rsidRPr="004A1C17">
        <w:rPr>
          <w:sz w:val="28"/>
          <w:szCs w:val="28"/>
        </w:rPr>
        <w:tab/>
      </w:r>
      <w:r w:rsidRPr="004A1C17">
        <w:rPr>
          <w:sz w:val="28"/>
          <w:szCs w:val="28"/>
        </w:rPr>
        <w:tab/>
      </w:r>
    </w:p>
    <w:tbl>
      <w:tblPr>
        <w:tblStyle w:val="TableGrid"/>
        <w:tblW w:w="0" w:type="auto"/>
        <w:tblLook w:val="04A0" w:firstRow="1" w:lastRow="0" w:firstColumn="1" w:lastColumn="0" w:noHBand="0" w:noVBand="1"/>
      </w:tblPr>
      <w:tblGrid>
        <w:gridCol w:w="9350"/>
      </w:tblGrid>
      <w:tr w:rsidR="0006370E" w:rsidRPr="004A7005" w14:paraId="16EADC83" w14:textId="77777777" w:rsidTr="00483880">
        <w:tc>
          <w:tcPr>
            <w:tcW w:w="9350" w:type="dxa"/>
          </w:tcPr>
          <w:p w14:paraId="11AC37F1" w14:textId="77777777" w:rsidR="0006370E" w:rsidRPr="007F4CD8" w:rsidRDefault="0006370E" w:rsidP="00483880">
            <w:r>
              <w:t>ул.Маргарян</w:t>
            </w:r>
          </w:p>
        </w:tc>
      </w:tr>
      <w:tr w:rsidR="0006370E" w:rsidRPr="007F4CD8" w14:paraId="4D8BE951" w14:textId="77777777" w:rsidTr="00483880">
        <w:tc>
          <w:tcPr>
            <w:tcW w:w="9350" w:type="dxa"/>
          </w:tcPr>
          <w:p w14:paraId="4B1A5DC3" w14:textId="77777777" w:rsidR="0006370E" w:rsidRPr="007F4CD8" w:rsidRDefault="0006370E" w:rsidP="00483880">
            <w:r>
              <w:t>Переулок</w:t>
            </w:r>
            <w:r w:rsidRPr="007F4CD8">
              <w:t xml:space="preserve"> ул.Маргарян</w:t>
            </w:r>
            <w:r>
              <w:t xml:space="preserve"> и ул.</w:t>
            </w:r>
            <w:r w:rsidRPr="007F4CD8">
              <w:tab/>
            </w:r>
            <w:r>
              <w:t>Башинджагян</w:t>
            </w:r>
            <w:r w:rsidRPr="007F4CD8">
              <w:tab/>
            </w:r>
          </w:p>
        </w:tc>
      </w:tr>
      <w:tr w:rsidR="0006370E" w:rsidRPr="007F4CD8" w14:paraId="2CB4C698" w14:textId="77777777" w:rsidTr="00483880">
        <w:tc>
          <w:tcPr>
            <w:tcW w:w="9350" w:type="dxa"/>
          </w:tcPr>
          <w:p w14:paraId="0B829C59" w14:textId="77777777" w:rsidR="0006370E" w:rsidRDefault="0006370E" w:rsidP="00483880">
            <w:r>
              <w:t>ул. Бекназаряна</w:t>
            </w:r>
          </w:p>
        </w:tc>
      </w:tr>
      <w:tr w:rsidR="0006370E" w:rsidRPr="004A7005" w14:paraId="07FEC6EA" w14:textId="77777777" w:rsidTr="00483880">
        <w:tc>
          <w:tcPr>
            <w:tcW w:w="9350" w:type="dxa"/>
          </w:tcPr>
          <w:p w14:paraId="2E337AE7" w14:textId="77777777" w:rsidR="0006370E" w:rsidRPr="007F4CD8" w:rsidRDefault="0006370E" w:rsidP="00483880">
            <w:r>
              <w:t>ул. Шираза</w:t>
            </w:r>
          </w:p>
        </w:tc>
      </w:tr>
      <w:tr w:rsidR="0006370E" w:rsidRPr="004A7005" w14:paraId="2B1F785A" w14:textId="77777777" w:rsidTr="00483880">
        <w:tc>
          <w:tcPr>
            <w:tcW w:w="9350" w:type="dxa"/>
          </w:tcPr>
          <w:p w14:paraId="5421AE10" w14:textId="77777777" w:rsidR="0006370E" w:rsidRPr="007F4CD8" w:rsidRDefault="0006370E" w:rsidP="00483880">
            <w:r>
              <w:t>ул.Чауша</w:t>
            </w:r>
          </w:p>
        </w:tc>
      </w:tr>
      <w:tr w:rsidR="0006370E" w:rsidRPr="004A7005" w14:paraId="77E41C0E" w14:textId="77777777" w:rsidTr="00483880">
        <w:tc>
          <w:tcPr>
            <w:tcW w:w="9350" w:type="dxa"/>
          </w:tcPr>
          <w:p w14:paraId="7158D4AE" w14:textId="77777777" w:rsidR="0006370E" w:rsidRPr="007F4CD8" w:rsidRDefault="0006370E" w:rsidP="00483880">
            <w:r>
              <w:t>ул. Алабяна</w:t>
            </w:r>
          </w:p>
        </w:tc>
      </w:tr>
      <w:tr w:rsidR="0006370E" w:rsidRPr="004A7005" w14:paraId="1C5AB645" w14:textId="77777777" w:rsidTr="00483880">
        <w:tc>
          <w:tcPr>
            <w:tcW w:w="9350" w:type="dxa"/>
          </w:tcPr>
          <w:p w14:paraId="0515473E" w14:textId="77777777" w:rsidR="0006370E" w:rsidRPr="007F4CD8" w:rsidRDefault="0006370E" w:rsidP="00483880">
            <w:r w:rsidRPr="007F4CD8">
              <w:t>ул.</w:t>
            </w:r>
            <w:r>
              <w:t xml:space="preserve"> </w:t>
            </w:r>
            <w:r w:rsidRPr="007F4CD8">
              <w:t>Башинджагян</w:t>
            </w:r>
            <w:r>
              <w:t xml:space="preserve"> 1-й переулок</w:t>
            </w:r>
          </w:p>
        </w:tc>
      </w:tr>
      <w:tr w:rsidR="0006370E" w:rsidRPr="004A7005" w14:paraId="65BDF535" w14:textId="77777777" w:rsidTr="00483880">
        <w:tc>
          <w:tcPr>
            <w:tcW w:w="9350" w:type="dxa"/>
          </w:tcPr>
          <w:p w14:paraId="5F0F3700" w14:textId="77777777" w:rsidR="0006370E" w:rsidRPr="00056F00" w:rsidRDefault="0006370E" w:rsidP="00483880">
            <w:r w:rsidRPr="00056F00">
              <w:t>ул.</w:t>
            </w:r>
            <w:r>
              <w:t xml:space="preserve"> </w:t>
            </w:r>
            <w:r w:rsidRPr="00056F00">
              <w:t xml:space="preserve">Башинджагян </w:t>
            </w:r>
            <w:r>
              <w:t>2</w:t>
            </w:r>
            <w:r w:rsidRPr="00056F00">
              <w:t>-й переулок</w:t>
            </w:r>
          </w:p>
        </w:tc>
      </w:tr>
      <w:tr w:rsidR="0006370E" w:rsidRPr="004A7005" w14:paraId="743F1572" w14:textId="77777777" w:rsidTr="00483880">
        <w:tc>
          <w:tcPr>
            <w:tcW w:w="9350" w:type="dxa"/>
          </w:tcPr>
          <w:p w14:paraId="4374D5E9" w14:textId="77777777" w:rsidR="0006370E" w:rsidRPr="00056F00" w:rsidRDefault="0006370E" w:rsidP="00483880">
            <w:r w:rsidRPr="00056F00">
              <w:t>ул.</w:t>
            </w:r>
            <w:r>
              <w:t xml:space="preserve"> </w:t>
            </w:r>
            <w:r w:rsidRPr="00056F00">
              <w:t>Башинджагян</w:t>
            </w:r>
          </w:p>
        </w:tc>
      </w:tr>
      <w:tr w:rsidR="0006370E" w:rsidRPr="00056F00" w14:paraId="6EBD02A1" w14:textId="77777777" w:rsidTr="00483880">
        <w:tc>
          <w:tcPr>
            <w:tcW w:w="9350" w:type="dxa"/>
          </w:tcPr>
          <w:p w14:paraId="3326B365" w14:textId="77777777" w:rsidR="0006370E" w:rsidRPr="00056F00" w:rsidRDefault="0006370E" w:rsidP="00483880">
            <w:r>
              <w:t xml:space="preserve">Старое шоссе Силикян </w:t>
            </w:r>
          </w:p>
        </w:tc>
      </w:tr>
      <w:tr w:rsidR="0006370E" w:rsidRPr="004A7005" w14:paraId="7302C41D" w14:textId="77777777" w:rsidTr="00483880">
        <w:tc>
          <w:tcPr>
            <w:tcW w:w="9350" w:type="dxa"/>
          </w:tcPr>
          <w:p w14:paraId="641ACBA1" w14:textId="77777777" w:rsidR="0006370E" w:rsidRPr="00056F00" w:rsidRDefault="0006370E" w:rsidP="00483880">
            <w:r>
              <w:t>ул. Лукашина</w:t>
            </w:r>
          </w:p>
        </w:tc>
      </w:tr>
      <w:tr w:rsidR="0006370E" w:rsidRPr="000A28BE" w14:paraId="1712A43C" w14:textId="77777777" w:rsidTr="00483880">
        <w:trPr>
          <w:trHeight w:val="391"/>
        </w:trPr>
        <w:tc>
          <w:tcPr>
            <w:tcW w:w="9350" w:type="dxa"/>
          </w:tcPr>
          <w:p w14:paraId="4C2A8A90" w14:textId="77777777" w:rsidR="0006370E" w:rsidRPr="00056F00" w:rsidRDefault="0006370E" w:rsidP="00483880">
            <w:r w:rsidRPr="00056F00">
              <w:t>Силикян 4-</w:t>
            </w:r>
            <w:r>
              <w:t>я</w:t>
            </w:r>
            <w:r w:rsidRPr="00056F00">
              <w:t xml:space="preserve"> </w:t>
            </w:r>
            <w:r>
              <w:t>ул</w:t>
            </w:r>
            <w:r w:rsidRPr="00056F00">
              <w:t xml:space="preserve">. </w:t>
            </w:r>
            <w:r>
              <w:t>(3-я деревня)</w:t>
            </w:r>
          </w:p>
        </w:tc>
      </w:tr>
      <w:tr w:rsidR="0006370E" w:rsidRPr="004A7005" w14:paraId="69A46131" w14:textId="77777777" w:rsidTr="00483880">
        <w:trPr>
          <w:trHeight w:val="208"/>
        </w:trPr>
        <w:tc>
          <w:tcPr>
            <w:tcW w:w="9350" w:type="dxa"/>
          </w:tcPr>
          <w:p w14:paraId="4133572E" w14:textId="77777777" w:rsidR="0006370E" w:rsidRPr="00056F00" w:rsidRDefault="0006370E" w:rsidP="00483880">
            <w:r>
              <w:t>ул. Мартиросяна</w:t>
            </w:r>
          </w:p>
        </w:tc>
      </w:tr>
      <w:tr w:rsidR="0006370E" w:rsidRPr="004A7005" w14:paraId="1F3D266E" w14:textId="77777777" w:rsidTr="00483880">
        <w:trPr>
          <w:trHeight w:val="208"/>
        </w:trPr>
        <w:tc>
          <w:tcPr>
            <w:tcW w:w="9350" w:type="dxa"/>
          </w:tcPr>
          <w:p w14:paraId="62317AB4" w14:textId="77777777" w:rsidR="0006370E" w:rsidRPr="00D64BBD" w:rsidRDefault="0006370E" w:rsidP="00483880">
            <w:r>
              <w:t>ул. Джанибекяна</w:t>
            </w:r>
          </w:p>
        </w:tc>
      </w:tr>
    </w:tbl>
    <w:p w14:paraId="07F8180A" w14:textId="77777777" w:rsidR="0006370E" w:rsidRDefault="0006370E" w:rsidP="0006370E"/>
    <w:p w14:paraId="53BEF573" w14:textId="77777777" w:rsidR="0006370E" w:rsidRPr="007F4CD8" w:rsidRDefault="0006370E" w:rsidP="0006370E">
      <w:pPr>
        <w:jc w:val="center"/>
        <w:rPr>
          <w:b/>
          <w:bCs/>
          <w:sz w:val="28"/>
          <w:szCs w:val="28"/>
        </w:rPr>
      </w:pPr>
      <w:r w:rsidRPr="007F4CD8">
        <w:rPr>
          <w:b/>
          <w:bCs/>
          <w:sz w:val="28"/>
          <w:szCs w:val="28"/>
        </w:rPr>
        <w:t xml:space="preserve">Административный округ </w:t>
      </w:r>
      <w:r>
        <w:rPr>
          <w:b/>
          <w:bCs/>
          <w:sz w:val="28"/>
          <w:szCs w:val="28"/>
        </w:rPr>
        <w:t xml:space="preserve"> Арабкир</w:t>
      </w:r>
    </w:p>
    <w:tbl>
      <w:tblPr>
        <w:tblStyle w:val="TableGrid"/>
        <w:tblW w:w="0" w:type="auto"/>
        <w:tblLook w:val="04A0" w:firstRow="1" w:lastRow="0" w:firstColumn="1" w:lastColumn="0" w:noHBand="0" w:noVBand="1"/>
      </w:tblPr>
      <w:tblGrid>
        <w:gridCol w:w="9350"/>
      </w:tblGrid>
      <w:tr w:rsidR="0006370E" w:rsidRPr="004A7005" w14:paraId="7227E6C4" w14:textId="77777777" w:rsidTr="00483880">
        <w:tc>
          <w:tcPr>
            <w:tcW w:w="9350" w:type="dxa"/>
          </w:tcPr>
          <w:p w14:paraId="5FDB10FF" w14:textId="77777777" w:rsidR="0006370E" w:rsidRPr="00D64BBD" w:rsidRDefault="0006370E" w:rsidP="00483880">
            <w:pPr>
              <w:rPr>
                <w:sz w:val="22"/>
                <w:szCs w:val="22"/>
              </w:rPr>
            </w:pPr>
            <w:r>
              <w:rPr>
                <w:sz w:val="22"/>
                <w:szCs w:val="22"/>
              </w:rPr>
              <w:t>Пр. Комитаса</w:t>
            </w:r>
          </w:p>
        </w:tc>
      </w:tr>
      <w:tr w:rsidR="0006370E" w:rsidRPr="004A7005" w14:paraId="73FE9DA0" w14:textId="77777777" w:rsidTr="00483880">
        <w:tc>
          <w:tcPr>
            <w:tcW w:w="9350" w:type="dxa"/>
          </w:tcPr>
          <w:p w14:paraId="7FCCEF20" w14:textId="77777777" w:rsidR="0006370E" w:rsidRPr="00D64BBD" w:rsidRDefault="0006370E" w:rsidP="00483880">
            <w:pPr>
              <w:jc w:val="both"/>
              <w:rPr>
                <w:sz w:val="22"/>
                <w:szCs w:val="22"/>
              </w:rPr>
            </w:pPr>
            <w:r>
              <w:rPr>
                <w:sz w:val="22"/>
                <w:szCs w:val="22"/>
              </w:rPr>
              <w:t>ул. Гюльбенкяна</w:t>
            </w:r>
          </w:p>
        </w:tc>
      </w:tr>
      <w:tr w:rsidR="0006370E" w:rsidRPr="004A7005" w14:paraId="23CA0706" w14:textId="77777777" w:rsidTr="00483880">
        <w:tc>
          <w:tcPr>
            <w:tcW w:w="9350" w:type="dxa"/>
          </w:tcPr>
          <w:p w14:paraId="09F1FED6" w14:textId="77777777" w:rsidR="0006370E" w:rsidRPr="00D64BBD" w:rsidRDefault="0006370E" w:rsidP="00483880">
            <w:pPr>
              <w:jc w:val="both"/>
              <w:rPr>
                <w:sz w:val="22"/>
                <w:szCs w:val="22"/>
              </w:rPr>
            </w:pPr>
            <w:r>
              <w:rPr>
                <w:sz w:val="22"/>
                <w:szCs w:val="22"/>
              </w:rPr>
              <w:t>ул. Амбардзумяна</w:t>
            </w:r>
          </w:p>
        </w:tc>
      </w:tr>
      <w:tr w:rsidR="0006370E" w:rsidRPr="004A7005" w14:paraId="712089F6" w14:textId="77777777" w:rsidTr="00483880">
        <w:tc>
          <w:tcPr>
            <w:tcW w:w="9350" w:type="dxa"/>
          </w:tcPr>
          <w:p w14:paraId="187C3C43" w14:textId="77777777" w:rsidR="0006370E" w:rsidRPr="00D64BBD" w:rsidRDefault="0006370E" w:rsidP="00483880">
            <w:pPr>
              <w:jc w:val="both"/>
              <w:rPr>
                <w:sz w:val="22"/>
                <w:szCs w:val="22"/>
              </w:rPr>
            </w:pPr>
            <w:r>
              <w:rPr>
                <w:sz w:val="22"/>
                <w:szCs w:val="22"/>
              </w:rPr>
              <w:t>ул. Папазяна</w:t>
            </w:r>
          </w:p>
        </w:tc>
      </w:tr>
      <w:tr w:rsidR="0006370E" w:rsidRPr="004A7005" w14:paraId="729BE2C0" w14:textId="77777777" w:rsidTr="00483880">
        <w:tc>
          <w:tcPr>
            <w:tcW w:w="9350" w:type="dxa"/>
          </w:tcPr>
          <w:p w14:paraId="0859A858" w14:textId="77777777" w:rsidR="0006370E" w:rsidRPr="00D64BBD" w:rsidRDefault="0006370E" w:rsidP="00483880">
            <w:pPr>
              <w:jc w:val="both"/>
              <w:rPr>
                <w:sz w:val="22"/>
                <w:szCs w:val="22"/>
              </w:rPr>
            </w:pPr>
            <w:r>
              <w:rPr>
                <w:sz w:val="22"/>
                <w:szCs w:val="22"/>
              </w:rPr>
              <w:t>ул. Орбели</w:t>
            </w:r>
          </w:p>
        </w:tc>
      </w:tr>
      <w:tr w:rsidR="0006370E" w:rsidRPr="004A7005" w14:paraId="5B399837" w14:textId="77777777" w:rsidTr="00483880">
        <w:tc>
          <w:tcPr>
            <w:tcW w:w="9350" w:type="dxa"/>
          </w:tcPr>
          <w:p w14:paraId="6156D516" w14:textId="77777777" w:rsidR="0006370E" w:rsidRPr="00D64BBD" w:rsidRDefault="0006370E" w:rsidP="00483880">
            <w:pPr>
              <w:tabs>
                <w:tab w:val="left" w:pos="720"/>
                <w:tab w:val="left" w:pos="1440"/>
                <w:tab w:val="left" w:pos="2404"/>
              </w:tabs>
              <w:jc w:val="both"/>
              <w:rPr>
                <w:sz w:val="22"/>
                <w:szCs w:val="22"/>
              </w:rPr>
            </w:pPr>
            <w:r>
              <w:rPr>
                <w:sz w:val="22"/>
                <w:szCs w:val="22"/>
              </w:rPr>
              <w:lastRenderedPageBreak/>
              <w:t>ул.Грибоедова</w:t>
            </w:r>
          </w:p>
        </w:tc>
      </w:tr>
      <w:tr w:rsidR="0006370E" w:rsidRPr="004A7005" w14:paraId="2045A1C0" w14:textId="77777777" w:rsidTr="00483880">
        <w:tc>
          <w:tcPr>
            <w:tcW w:w="9350" w:type="dxa"/>
          </w:tcPr>
          <w:p w14:paraId="4B914D0C" w14:textId="77777777" w:rsidR="0006370E" w:rsidRPr="00D64BBD" w:rsidRDefault="0006370E" w:rsidP="00483880">
            <w:pPr>
              <w:tabs>
                <w:tab w:val="left" w:pos="720"/>
                <w:tab w:val="left" w:pos="1440"/>
                <w:tab w:val="left" w:pos="2254"/>
              </w:tabs>
              <w:jc w:val="both"/>
              <w:rPr>
                <w:sz w:val="22"/>
                <w:szCs w:val="22"/>
              </w:rPr>
            </w:pPr>
            <w:r>
              <w:rPr>
                <w:sz w:val="22"/>
                <w:szCs w:val="22"/>
              </w:rPr>
              <w:t>ул. Адонца</w:t>
            </w:r>
          </w:p>
        </w:tc>
      </w:tr>
      <w:tr w:rsidR="0006370E" w:rsidRPr="004A7005" w14:paraId="7E6E4332" w14:textId="77777777" w:rsidTr="00483880">
        <w:tc>
          <w:tcPr>
            <w:tcW w:w="9350" w:type="dxa"/>
          </w:tcPr>
          <w:p w14:paraId="2A5AF4CE" w14:textId="77777777" w:rsidR="0006370E" w:rsidRPr="00D64BBD" w:rsidRDefault="0006370E" w:rsidP="00483880">
            <w:pPr>
              <w:tabs>
                <w:tab w:val="left" w:pos="720"/>
                <w:tab w:val="left" w:pos="1440"/>
                <w:tab w:val="left" w:pos="2529"/>
              </w:tabs>
              <w:jc w:val="both"/>
              <w:rPr>
                <w:sz w:val="22"/>
                <w:szCs w:val="22"/>
              </w:rPr>
            </w:pPr>
            <w:r>
              <w:rPr>
                <w:sz w:val="22"/>
                <w:szCs w:val="22"/>
              </w:rPr>
              <w:t>ул. Капанцяна</w:t>
            </w:r>
          </w:p>
        </w:tc>
      </w:tr>
      <w:tr w:rsidR="0006370E" w:rsidRPr="004A7005" w14:paraId="25756708" w14:textId="77777777" w:rsidTr="00483880">
        <w:tc>
          <w:tcPr>
            <w:tcW w:w="9350" w:type="dxa"/>
          </w:tcPr>
          <w:p w14:paraId="6714D67D" w14:textId="77777777" w:rsidR="0006370E" w:rsidRPr="00D64BBD" w:rsidRDefault="0006370E" w:rsidP="00483880">
            <w:pPr>
              <w:tabs>
                <w:tab w:val="left" w:pos="720"/>
                <w:tab w:val="left" w:pos="1440"/>
                <w:tab w:val="left" w:pos="2805"/>
              </w:tabs>
              <w:jc w:val="both"/>
              <w:rPr>
                <w:sz w:val="22"/>
                <w:szCs w:val="22"/>
              </w:rPr>
            </w:pPr>
            <w:r>
              <w:rPr>
                <w:sz w:val="22"/>
                <w:szCs w:val="22"/>
              </w:rPr>
              <w:t>ул. Н.Тиграняна</w:t>
            </w:r>
          </w:p>
        </w:tc>
      </w:tr>
      <w:tr w:rsidR="0006370E" w:rsidRPr="004A7005" w14:paraId="72C65D42" w14:textId="77777777" w:rsidTr="00483880">
        <w:tc>
          <w:tcPr>
            <w:tcW w:w="9350" w:type="dxa"/>
          </w:tcPr>
          <w:p w14:paraId="23FE6DC8" w14:textId="77777777" w:rsidR="0006370E" w:rsidRPr="00D64BBD" w:rsidRDefault="0006370E" w:rsidP="00483880">
            <w:pPr>
              <w:jc w:val="both"/>
              <w:rPr>
                <w:sz w:val="22"/>
                <w:szCs w:val="22"/>
              </w:rPr>
            </w:pPr>
            <w:r>
              <w:rPr>
                <w:sz w:val="22"/>
                <w:szCs w:val="22"/>
              </w:rPr>
              <w:t>ул</w:t>
            </w:r>
            <w:r w:rsidRPr="00D64BBD">
              <w:rPr>
                <w:sz w:val="22"/>
                <w:szCs w:val="22"/>
              </w:rPr>
              <w:t xml:space="preserve">. </w:t>
            </w:r>
            <w:r>
              <w:rPr>
                <w:sz w:val="22"/>
                <w:szCs w:val="22"/>
              </w:rPr>
              <w:t>Северное сияние</w:t>
            </w:r>
          </w:p>
        </w:tc>
      </w:tr>
      <w:tr w:rsidR="0006370E" w:rsidRPr="004A7005" w14:paraId="477A1F5D" w14:textId="77777777" w:rsidTr="00483880">
        <w:tc>
          <w:tcPr>
            <w:tcW w:w="9350" w:type="dxa"/>
          </w:tcPr>
          <w:p w14:paraId="3EF49162" w14:textId="77777777" w:rsidR="0006370E" w:rsidRPr="00183C00" w:rsidRDefault="0006370E" w:rsidP="00483880">
            <w:pPr>
              <w:tabs>
                <w:tab w:val="left" w:pos="720"/>
                <w:tab w:val="left" w:pos="1440"/>
                <w:tab w:val="left" w:pos="2592"/>
              </w:tabs>
              <w:jc w:val="both"/>
              <w:rPr>
                <w:sz w:val="22"/>
                <w:szCs w:val="22"/>
              </w:rPr>
            </w:pPr>
            <w:r>
              <w:rPr>
                <w:sz w:val="22"/>
                <w:szCs w:val="22"/>
              </w:rPr>
              <w:t>ул. Аветисяна</w:t>
            </w:r>
          </w:p>
        </w:tc>
      </w:tr>
      <w:tr w:rsidR="0006370E" w:rsidRPr="004A7005" w14:paraId="55925245" w14:textId="77777777" w:rsidTr="00483880">
        <w:tc>
          <w:tcPr>
            <w:tcW w:w="9350" w:type="dxa"/>
          </w:tcPr>
          <w:p w14:paraId="3312068E" w14:textId="77777777" w:rsidR="0006370E" w:rsidRPr="00183C00" w:rsidRDefault="0006370E" w:rsidP="00483880">
            <w:pPr>
              <w:tabs>
                <w:tab w:val="left" w:pos="720"/>
                <w:tab w:val="left" w:pos="1440"/>
                <w:tab w:val="left" w:pos="2918"/>
              </w:tabs>
              <w:jc w:val="both"/>
              <w:rPr>
                <w:sz w:val="22"/>
                <w:szCs w:val="22"/>
              </w:rPr>
            </w:pPr>
            <w:r>
              <w:rPr>
                <w:sz w:val="22"/>
                <w:szCs w:val="22"/>
              </w:rPr>
              <w:t>ул. Барбьюса</w:t>
            </w:r>
          </w:p>
        </w:tc>
      </w:tr>
      <w:tr w:rsidR="0006370E" w:rsidRPr="004A7005" w14:paraId="4C1F1A4D" w14:textId="77777777" w:rsidTr="00483880">
        <w:tc>
          <w:tcPr>
            <w:tcW w:w="9350" w:type="dxa"/>
          </w:tcPr>
          <w:p w14:paraId="696B155A" w14:textId="77777777" w:rsidR="0006370E" w:rsidRPr="00183C00" w:rsidRDefault="0006370E" w:rsidP="00483880">
            <w:pPr>
              <w:tabs>
                <w:tab w:val="left" w:pos="720"/>
                <w:tab w:val="left" w:pos="1440"/>
                <w:tab w:val="left" w:pos="2993"/>
              </w:tabs>
              <w:jc w:val="both"/>
              <w:rPr>
                <w:sz w:val="22"/>
                <w:szCs w:val="22"/>
              </w:rPr>
            </w:pPr>
            <w:r>
              <w:rPr>
                <w:sz w:val="22"/>
                <w:szCs w:val="22"/>
              </w:rPr>
              <w:t>ул. Давтяна</w:t>
            </w:r>
          </w:p>
        </w:tc>
      </w:tr>
      <w:tr w:rsidR="0006370E" w:rsidRPr="004A7005" w14:paraId="32BBF9B6" w14:textId="77777777" w:rsidTr="00483880">
        <w:tc>
          <w:tcPr>
            <w:tcW w:w="9350" w:type="dxa"/>
          </w:tcPr>
          <w:p w14:paraId="6040D86F" w14:textId="77777777" w:rsidR="0006370E" w:rsidRPr="00183C00" w:rsidRDefault="0006370E" w:rsidP="00483880">
            <w:pPr>
              <w:tabs>
                <w:tab w:val="left" w:pos="720"/>
                <w:tab w:val="left" w:pos="1440"/>
                <w:tab w:val="left" w:pos="2980"/>
              </w:tabs>
              <w:jc w:val="both"/>
              <w:rPr>
                <w:sz w:val="22"/>
                <w:szCs w:val="22"/>
              </w:rPr>
            </w:pPr>
            <w:r>
              <w:rPr>
                <w:sz w:val="22"/>
                <w:szCs w:val="22"/>
              </w:rPr>
              <w:t>ул</w:t>
            </w:r>
            <w:r w:rsidRPr="00183C00">
              <w:rPr>
                <w:sz w:val="22"/>
                <w:szCs w:val="22"/>
              </w:rPr>
              <w:t xml:space="preserve">. </w:t>
            </w:r>
            <w:r>
              <w:rPr>
                <w:sz w:val="22"/>
                <w:szCs w:val="22"/>
              </w:rPr>
              <w:t>В</w:t>
            </w:r>
            <w:r w:rsidRPr="00183C00">
              <w:rPr>
                <w:sz w:val="22"/>
                <w:szCs w:val="22"/>
              </w:rPr>
              <w:t xml:space="preserve">. </w:t>
            </w:r>
            <w:r>
              <w:rPr>
                <w:sz w:val="22"/>
                <w:szCs w:val="22"/>
              </w:rPr>
              <w:t>Вагаршяна</w:t>
            </w:r>
          </w:p>
        </w:tc>
      </w:tr>
    </w:tbl>
    <w:p w14:paraId="7067775B" w14:textId="77777777" w:rsidR="0006370E" w:rsidRPr="000A0953" w:rsidRDefault="0006370E" w:rsidP="0006370E">
      <w:pPr>
        <w:tabs>
          <w:tab w:val="left" w:pos="4095"/>
        </w:tabs>
        <w:rPr>
          <w:sz w:val="22"/>
          <w:szCs w:val="22"/>
        </w:rPr>
      </w:pPr>
    </w:p>
    <w:p w14:paraId="4C5ADFC2" w14:textId="77777777" w:rsidR="0006370E" w:rsidRPr="007F4CD8" w:rsidRDefault="0006370E" w:rsidP="0006370E">
      <w:pPr>
        <w:tabs>
          <w:tab w:val="left" w:pos="4095"/>
        </w:tabs>
        <w:rPr>
          <w:b/>
          <w:bCs/>
          <w:sz w:val="32"/>
          <w:szCs w:val="32"/>
        </w:rPr>
      </w:pPr>
      <w:r w:rsidRPr="00183C00">
        <w:rPr>
          <w:sz w:val="22"/>
          <w:szCs w:val="22"/>
        </w:rPr>
        <w:t xml:space="preserve">                                           </w:t>
      </w:r>
      <w:r w:rsidRPr="007F4CD8">
        <w:rPr>
          <w:b/>
          <w:bCs/>
          <w:sz w:val="28"/>
          <w:szCs w:val="28"/>
        </w:rPr>
        <w:t xml:space="preserve">Административный округ </w:t>
      </w:r>
      <w:r>
        <w:rPr>
          <w:b/>
          <w:bCs/>
          <w:sz w:val="28"/>
          <w:szCs w:val="28"/>
        </w:rPr>
        <w:t xml:space="preserve"> Давташен</w:t>
      </w:r>
      <w:r w:rsidRPr="007F4CD8">
        <w:rPr>
          <w:sz w:val="22"/>
          <w:szCs w:val="22"/>
        </w:rPr>
        <w:t xml:space="preserve">  </w:t>
      </w:r>
    </w:p>
    <w:tbl>
      <w:tblPr>
        <w:tblStyle w:val="TableGrid"/>
        <w:tblW w:w="0" w:type="auto"/>
        <w:tblLook w:val="04A0" w:firstRow="1" w:lastRow="0" w:firstColumn="1" w:lastColumn="0" w:noHBand="0" w:noVBand="1"/>
      </w:tblPr>
      <w:tblGrid>
        <w:gridCol w:w="9350"/>
      </w:tblGrid>
      <w:tr w:rsidR="0006370E" w:rsidRPr="000A0953" w14:paraId="1FC4AC2A" w14:textId="77777777" w:rsidTr="00483880">
        <w:tc>
          <w:tcPr>
            <w:tcW w:w="9350" w:type="dxa"/>
          </w:tcPr>
          <w:p w14:paraId="5546FF80" w14:textId="77777777" w:rsidR="0006370E" w:rsidRPr="000A0953" w:rsidRDefault="0006370E" w:rsidP="00483880">
            <w:pPr>
              <w:rPr>
                <w:sz w:val="22"/>
                <w:szCs w:val="22"/>
              </w:rPr>
            </w:pPr>
            <w:r>
              <w:rPr>
                <w:sz w:val="22"/>
                <w:szCs w:val="22"/>
              </w:rPr>
              <w:t>ул. Юрия Ерзнкяна</w:t>
            </w:r>
          </w:p>
        </w:tc>
      </w:tr>
      <w:tr w:rsidR="0006370E" w:rsidRPr="000A28BE" w14:paraId="3FADDBFB" w14:textId="77777777" w:rsidTr="00483880">
        <w:tc>
          <w:tcPr>
            <w:tcW w:w="9350" w:type="dxa"/>
          </w:tcPr>
          <w:p w14:paraId="570D98DB" w14:textId="77777777" w:rsidR="0006370E" w:rsidRPr="000A0953" w:rsidRDefault="0006370E" w:rsidP="00483880">
            <w:pPr>
              <w:rPr>
                <w:sz w:val="22"/>
                <w:szCs w:val="22"/>
              </w:rPr>
            </w:pPr>
            <w:r>
              <w:rPr>
                <w:sz w:val="22"/>
                <w:szCs w:val="22"/>
              </w:rPr>
              <w:t>Давташен 1-я ул. 1-й переулок</w:t>
            </w:r>
          </w:p>
        </w:tc>
      </w:tr>
      <w:tr w:rsidR="0006370E" w:rsidRPr="000A0953" w14:paraId="381D72C9" w14:textId="77777777" w:rsidTr="00483880">
        <w:tc>
          <w:tcPr>
            <w:tcW w:w="9350" w:type="dxa"/>
          </w:tcPr>
          <w:p w14:paraId="0BDCFE89" w14:textId="77777777" w:rsidR="0006370E" w:rsidRPr="000A0953" w:rsidRDefault="0006370E" w:rsidP="00483880">
            <w:pPr>
              <w:rPr>
                <w:sz w:val="22"/>
                <w:szCs w:val="22"/>
              </w:rPr>
            </w:pPr>
            <w:r w:rsidRPr="000A0953">
              <w:rPr>
                <w:sz w:val="22"/>
                <w:szCs w:val="22"/>
              </w:rPr>
              <w:t>Давташен 1-я ул.</w:t>
            </w:r>
          </w:p>
        </w:tc>
      </w:tr>
      <w:tr w:rsidR="0006370E" w:rsidRPr="000A0953" w14:paraId="3355B571" w14:textId="77777777" w:rsidTr="00483880">
        <w:tc>
          <w:tcPr>
            <w:tcW w:w="9350" w:type="dxa"/>
          </w:tcPr>
          <w:p w14:paraId="5CC95884" w14:textId="77777777" w:rsidR="0006370E" w:rsidRPr="000A0953" w:rsidRDefault="0006370E" w:rsidP="00483880">
            <w:pPr>
              <w:rPr>
                <w:sz w:val="22"/>
                <w:szCs w:val="22"/>
              </w:rPr>
            </w:pPr>
            <w:r w:rsidRPr="000A0953">
              <w:rPr>
                <w:sz w:val="22"/>
                <w:szCs w:val="22"/>
              </w:rPr>
              <w:t xml:space="preserve">Давташен </w:t>
            </w:r>
            <w:r>
              <w:rPr>
                <w:sz w:val="22"/>
                <w:szCs w:val="22"/>
              </w:rPr>
              <w:t>6</w:t>
            </w:r>
            <w:r w:rsidRPr="000A0953">
              <w:rPr>
                <w:sz w:val="22"/>
                <w:szCs w:val="22"/>
              </w:rPr>
              <w:t>-я ул.</w:t>
            </w:r>
          </w:p>
        </w:tc>
      </w:tr>
      <w:tr w:rsidR="0006370E" w:rsidRPr="000A0953" w14:paraId="7F88CDE9" w14:textId="77777777" w:rsidTr="00483880">
        <w:tc>
          <w:tcPr>
            <w:tcW w:w="9350" w:type="dxa"/>
          </w:tcPr>
          <w:p w14:paraId="7A1E82B2" w14:textId="77777777" w:rsidR="0006370E" w:rsidRPr="000A0953" w:rsidRDefault="0006370E" w:rsidP="00483880">
            <w:pPr>
              <w:rPr>
                <w:sz w:val="22"/>
                <w:szCs w:val="22"/>
              </w:rPr>
            </w:pPr>
            <w:r w:rsidRPr="000A0953">
              <w:rPr>
                <w:sz w:val="22"/>
                <w:szCs w:val="22"/>
              </w:rPr>
              <w:t xml:space="preserve">Давташен </w:t>
            </w:r>
            <w:r>
              <w:rPr>
                <w:sz w:val="22"/>
                <w:szCs w:val="22"/>
              </w:rPr>
              <w:t>5</w:t>
            </w:r>
            <w:r w:rsidRPr="000A0953">
              <w:rPr>
                <w:sz w:val="22"/>
                <w:szCs w:val="22"/>
              </w:rPr>
              <w:t>-я ул.</w:t>
            </w:r>
          </w:p>
        </w:tc>
      </w:tr>
      <w:tr w:rsidR="0006370E" w:rsidRPr="000A0953" w14:paraId="2ED3B968" w14:textId="77777777" w:rsidTr="00483880">
        <w:tc>
          <w:tcPr>
            <w:tcW w:w="9350" w:type="dxa"/>
          </w:tcPr>
          <w:p w14:paraId="3E506F89" w14:textId="77777777" w:rsidR="0006370E" w:rsidRPr="000A0953" w:rsidRDefault="0006370E" w:rsidP="00483880">
            <w:pPr>
              <w:rPr>
                <w:sz w:val="22"/>
                <w:szCs w:val="22"/>
              </w:rPr>
            </w:pPr>
            <w:r w:rsidRPr="000A0953">
              <w:rPr>
                <w:sz w:val="22"/>
                <w:szCs w:val="22"/>
              </w:rPr>
              <w:t>Давташен 1</w:t>
            </w:r>
            <w:r>
              <w:rPr>
                <w:sz w:val="22"/>
                <w:szCs w:val="22"/>
              </w:rPr>
              <w:t>0</w:t>
            </w:r>
            <w:r w:rsidRPr="000A0953">
              <w:rPr>
                <w:sz w:val="22"/>
                <w:szCs w:val="22"/>
              </w:rPr>
              <w:t>-я ул.</w:t>
            </w:r>
          </w:p>
        </w:tc>
      </w:tr>
    </w:tbl>
    <w:p w14:paraId="0B7C8E12" w14:textId="77777777" w:rsidR="0006370E" w:rsidRDefault="0006370E" w:rsidP="0006370E">
      <w:pPr>
        <w:tabs>
          <w:tab w:val="left" w:pos="4107"/>
        </w:tabs>
        <w:rPr>
          <w:sz w:val="22"/>
          <w:szCs w:val="22"/>
        </w:rPr>
      </w:pPr>
      <w:r>
        <w:rPr>
          <w:sz w:val="22"/>
          <w:szCs w:val="22"/>
        </w:rPr>
        <w:t xml:space="preserve">                                     </w:t>
      </w:r>
    </w:p>
    <w:p w14:paraId="4463005C" w14:textId="77777777" w:rsidR="0006370E" w:rsidRPr="007F4CD8" w:rsidRDefault="0006370E" w:rsidP="0006370E">
      <w:pPr>
        <w:tabs>
          <w:tab w:val="left" w:pos="4107"/>
        </w:tabs>
        <w:rPr>
          <w:b/>
          <w:bCs/>
          <w:sz w:val="28"/>
          <w:szCs w:val="28"/>
        </w:rPr>
      </w:pPr>
      <w:r>
        <w:rPr>
          <w:sz w:val="22"/>
          <w:szCs w:val="22"/>
        </w:rPr>
        <w:t xml:space="preserve">                                  </w:t>
      </w:r>
      <w:r w:rsidRPr="007F4CD8">
        <w:rPr>
          <w:b/>
          <w:bCs/>
          <w:sz w:val="28"/>
          <w:szCs w:val="28"/>
        </w:rPr>
        <w:t xml:space="preserve">Административный округ </w:t>
      </w:r>
      <w:r>
        <w:rPr>
          <w:b/>
          <w:bCs/>
          <w:sz w:val="28"/>
          <w:szCs w:val="28"/>
        </w:rPr>
        <w:t xml:space="preserve"> Кентрон </w:t>
      </w:r>
    </w:p>
    <w:tbl>
      <w:tblPr>
        <w:tblStyle w:val="TableGrid"/>
        <w:tblW w:w="0" w:type="auto"/>
        <w:tblLook w:val="04A0" w:firstRow="1" w:lastRow="0" w:firstColumn="1" w:lastColumn="0" w:noHBand="0" w:noVBand="1"/>
      </w:tblPr>
      <w:tblGrid>
        <w:gridCol w:w="9350"/>
      </w:tblGrid>
      <w:tr w:rsidR="0006370E" w:rsidRPr="004A1C17" w14:paraId="328B5DAD" w14:textId="77777777" w:rsidTr="00483880">
        <w:tc>
          <w:tcPr>
            <w:tcW w:w="9350" w:type="dxa"/>
          </w:tcPr>
          <w:p w14:paraId="2511AFA0" w14:textId="77777777" w:rsidR="0006370E" w:rsidRPr="002626DE" w:rsidRDefault="0006370E" w:rsidP="00483880">
            <w:pPr>
              <w:rPr>
                <w:sz w:val="22"/>
                <w:szCs w:val="22"/>
              </w:rPr>
            </w:pPr>
            <w:r>
              <w:rPr>
                <w:sz w:val="22"/>
                <w:szCs w:val="22"/>
              </w:rPr>
              <w:t>ул. Ханджян</w:t>
            </w:r>
          </w:p>
        </w:tc>
      </w:tr>
      <w:tr w:rsidR="0006370E" w:rsidRPr="004A1C17" w14:paraId="2B7A755E" w14:textId="77777777" w:rsidTr="00483880">
        <w:tc>
          <w:tcPr>
            <w:tcW w:w="9350" w:type="dxa"/>
          </w:tcPr>
          <w:p w14:paraId="27957371" w14:textId="77777777" w:rsidR="0006370E" w:rsidRPr="002626DE" w:rsidRDefault="0006370E" w:rsidP="00483880">
            <w:pPr>
              <w:rPr>
                <w:sz w:val="22"/>
                <w:szCs w:val="22"/>
              </w:rPr>
            </w:pPr>
            <w:r>
              <w:rPr>
                <w:sz w:val="22"/>
                <w:szCs w:val="22"/>
              </w:rPr>
              <w:t>ул. Хоренаци</w:t>
            </w:r>
          </w:p>
        </w:tc>
      </w:tr>
      <w:tr w:rsidR="0006370E" w:rsidRPr="004A1C17" w14:paraId="47086D98" w14:textId="77777777" w:rsidTr="00483880">
        <w:tc>
          <w:tcPr>
            <w:tcW w:w="9350" w:type="dxa"/>
          </w:tcPr>
          <w:p w14:paraId="13F55D49" w14:textId="77777777" w:rsidR="0006370E" w:rsidRPr="002626DE" w:rsidRDefault="0006370E" w:rsidP="00483880">
            <w:pPr>
              <w:rPr>
                <w:sz w:val="22"/>
                <w:szCs w:val="22"/>
              </w:rPr>
            </w:pPr>
            <w:r>
              <w:rPr>
                <w:sz w:val="22"/>
                <w:szCs w:val="22"/>
              </w:rPr>
              <w:t>ул. Кристопори</w:t>
            </w:r>
          </w:p>
        </w:tc>
      </w:tr>
      <w:tr w:rsidR="0006370E" w:rsidRPr="004A1C17" w14:paraId="135EB338" w14:textId="77777777" w:rsidTr="00483880">
        <w:tc>
          <w:tcPr>
            <w:tcW w:w="9350" w:type="dxa"/>
          </w:tcPr>
          <w:p w14:paraId="29614347" w14:textId="77777777" w:rsidR="0006370E" w:rsidRPr="004A1C17" w:rsidRDefault="0006370E" w:rsidP="00483880">
            <w:pPr>
              <w:rPr>
                <w:sz w:val="22"/>
                <w:szCs w:val="22"/>
              </w:rPr>
            </w:pPr>
            <w:r>
              <w:rPr>
                <w:sz w:val="22"/>
                <w:szCs w:val="22"/>
              </w:rPr>
              <w:t>ул</w:t>
            </w:r>
            <w:r w:rsidRPr="002626DE">
              <w:rPr>
                <w:sz w:val="22"/>
                <w:szCs w:val="22"/>
              </w:rPr>
              <w:t xml:space="preserve">. </w:t>
            </w:r>
            <w:r>
              <w:rPr>
                <w:sz w:val="22"/>
                <w:szCs w:val="22"/>
              </w:rPr>
              <w:t>Алека Манукяна</w:t>
            </w:r>
            <w:r w:rsidRPr="004A1C17">
              <w:rPr>
                <w:sz w:val="22"/>
                <w:szCs w:val="22"/>
              </w:rPr>
              <w:tab/>
            </w:r>
          </w:p>
        </w:tc>
      </w:tr>
      <w:tr w:rsidR="0006370E" w:rsidRPr="004A1C17" w14:paraId="3E769ED5" w14:textId="77777777" w:rsidTr="00483880">
        <w:tc>
          <w:tcPr>
            <w:tcW w:w="9350" w:type="dxa"/>
          </w:tcPr>
          <w:p w14:paraId="330E1634" w14:textId="77777777" w:rsidR="0006370E" w:rsidRPr="002626DE" w:rsidRDefault="0006370E" w:rsidP="00483880">
            <w:pPr>
              <w:rPr>
                <w:sz w:val="22"/>
                <w:szCs w:val="22"/>
              </w:rPr>
            </w:pPr>
            <w:r>
              <w:rPr>
                <w:sz w:val="22"/>
                <w:szCs w:val="22"/>
              </w:rPr>
              <w:t>ул. Налбандяна</w:t>
            </w:r>
          </w:p>
        </w:tc>
      </w:tr>
      <w:tr w:rsidR="0006370E" w:rsidRPr="004A1C17" w14:paraId="2155DE63" w14:textId="77777777" w:rsidTr="00483880">
        <w:tc>
          <w:tcPr>
            <w:tcW w:w="9350" w:type="dxa"/>
          </w:tcPr>
          <w:p w14:paraId="67B83854" w14:textId="77777777" w:rsidR="0006370E" w:rsidRPr="004A1C17" w:rsidRDefault="0006370E" w:rsidP="00483880">
            <w:pPr>
              <w:rPr>
                <w:sz w:val="22"/>
                <w:szCs w:val="22"/>
              </w:rPr>
            </w:pPr>
            <w:r>
              <w:rPr>
                <w:sz w:val="22"/>
                <w:szCs w:val="22"/>
              </w:rPr>
              <w:t>ул. Агатангехоса</w:t>
            </w:r>
            <w:r w:rsidRPr="004A1C17">
              <w:rPr>
                <w:sz w:val="22"/>
                <w:szCs w:val="22"/>
              </w:rPr>
              <w:tab/>
            </w:r>
          </w:p>
        </w:tc>
      </w:tr>
      <w:tr w:rsidR="0006370E" w:rsidRPr="004A1C17" w14:paraId="3EDCA72E" w14:textId="77777777" w:rsidTr="00483880">
        <w:tc>
          <w:tcPr>
            <w:tcW w:w="9350" w:type="dxa"/>
          </w:tcPr>
          <w:p w14:paraId="764136B5" w14:textId="77777777" w:rsidR="0006370E" w:rsidRPr="002626DE" w:rsidRDefault="0006370E" w:rsidP="00483880">
            <w:pPr>
              <w:rPr>
                <w:sz w:val="22"/>
                <w:szCs w:val="22"/>
              </w:rPr>
            </w:pPr>
            <w:r>
              <w:rPr>
                <w:sz w:val="22"/>
                <w:szCs w:val="22"/>
              </w:rPr>
              <w:t>пр</w:t>
            </w:r>
            <w:r w:rsidRPr="002626DE">
              <w:rPr>
                <w:sz w:val="22"/>
                <w:szCs w:val="22"/>
              </w:rPr>
              <w:t xml:space="preserve">. </w:t>
            </w:r>
            <w:r>
              <w:rPr>
                <w:sz w:val="22"/>
                <w:szCs w:val="22"/>
              </w:rPr>
              <w:t>Тигран Меци</w:t>
            </w:r>
          </w:p>
        </w:tc>
      </w:tr>
      <w:tr w:rsidR="0006370E" w:rsidRPr="004A1C17" w14:paraId="3893B459" w14:textId="77777777" w:rsidTr="00483880">
        <w:tc>
          <w:tcPr>
            <w:tcW w:w="9350" w:type="dxa"/>
          </w:tcPr>
          <w:p w14:paraId="32065911" w14:textId="77777777" w:rsidR="0006370E" w:rsidRPr="002626DE" w:rsidRDefault="0006370E" w:rsidP="00483880">
            <w:pPr>
              <w:tabs>
                <w:tab w:val="left" w:pos="720"/>
                <w:tab w:val="left" w:pos="1440"/>
                <w:tab w:val="left" w:pos="3005"/>
              </w:tabs>
              <w:rPr>
                <w:sz w:val="22"/>
                <w:szCs w:val="22"/>
              </w:rPr>
            </w:pPr>
            <w:r>
              <w:rPr>
                <w:sz w:val="22"/>
                <w:szCs w:val="22"/>
              </w:rPr>
              <w:t>ул. Чаренца</w:t>
            </w:r>
          </w:p>
        </w:tc>
      </w:tr>
      <w:tr w:rsidR="0006370E" w:rsidRPr="004A1C17" w14:paraId="186586C0" w14:textId="77777777" w:rsidTr="00483880">
        <w:tc>
          <w:tcPr>
            <w:tcW w:w="9350" w:type="dxa"/>
          </w:tcPr>
          <w:p w14:paraId="157A85A3" w14:textId="77777777" w:rsidR="0006370E" w:rsidRPr="002626DE" w:rsidRDefault="0006370E" w:rsidP="00483880">
            <w:pPr>
              <w:tabs>
                <w:tab w:val="left" w:pos="720"/>
                <w:tab w:val="left" w:pos="1440"/>
                <w:tab w:val="left" w:pos="2160"/>
                <w:tab w:val="left" w:pos="3080"/>
              </w:tabs>
              <w:rPr>
                <w:sz w:val="22"/>
                <w:szCs w:val="22"/>
              </w:rPr>
            </w:pPr>
            <w:r>
              <w:rPr>
                <w:sz w:val="22"/>
                <w:szCs w:val="22"/>
              </w:rPr>
              <w:t>ул</w:t>
            </w:r>
            <w:r w:rsidRPr="002626DE">
              <w:rPr>
                <w:sz w:val="22"/>
                <w:szCs w:val="22"/>
              </w:rPr>
              <w:t xml:space="preserve">. </w:t>
            </w:r>
            <w:r>
              <w:rPr>
                <w:sz w:val="22"/>
                <w:szCs w:val="22"/>
              </w:rPr>
              <w:t>Амиряна</w:t>
            </w:r>
          </w:p>
        </w:tc>
      </w:tr>
      <w:tr w:rsidR="0006370E" w:rsidRPr="004A1C17" w14:paraId="35C3B920" w14:textId="77777777" w:rsidTr="00483880">
        <w:tc>
          <w:tcPr>
            <w:tcW w:w="9350" w:type="dxa"/>
          </w:tcPr>
          <w:p w14:paraId="09EF20A3" w14:textId="77777777" w:rsidR="0006370E" w:rsidRPr="002626DE" w:rsidRDefault="0006370E" w:rsidP="00483880">
            <w:pPr>
              <w:tabs>
                <w:tab w:val="left" w:pos="720"/>
                <w:tab w:val="left" w:pos="1440"/>
                <w:tab w:val="left" w:pos="3130"/>
              </w:tabs>
              <w:rPr>
                <w:sz w:val="22"/>
                <w:szCs w:val="22"/>
              </w:rPr>
            </w:pPr>
            <w:r>
              <w:rPr>
                <w:sz w:val="22"/>
                <w:szCs w:val="22"/>
              </w:rPr>
              <w:t>ул. Исраеляна</w:t>
            </w:r>
          </w:p>
        </w:tc>
      </w:tr>
      <w:tr w:rsidR="0006370E" w:rsidRPr="004A1C17" w14:paraId="4910BDE4" w14:textId="77777777" w:rsidTr="00483880">
        <w:tc>
          <w:tcPr>
            <w:tcW w:w="9350" w:type="dxa"/>
          </w:tcPr>
          <w:p w14:paraId="30A1C509" w14:textId="77777777" w:rsidR="0006370E" w:rsidRPr="002626DE" w:rsidRDefault="0006370E" w:rsidP="00483880">
            <w:pPr>
              <w:tabs>
                <w:tab w:val="left" w:pos="3143"/>
              </w:tabs>
              <w:rPr>
                <w:sz w:val="22"/>
                <w:szCs w:val="22"/>
              </w:rPr>
            </w:pPr>
            <w:r>
              <w:rPr>
                <w:sz w:val="22"/>
                <w:szCs w:val="22"/>
              </w:rPr>
              <w:t>Пр.Маштоца</w:t>
            </w:r>
          </w:p>
        </w:tc>
      </w:tr>
      <w:tr w:rsidR="0006370E" w:rsidRPr="004A1C17" w14:paraId="30D6DDEF" w14:textId="77777777" w:rsidTr="00483880">
        <w:tc>
          <w:tcPr>
            <w:tcW w:w="9350" w:type="dxa"/>
          </w:tcPr>
          <w:p w14:paraId="2251A294" w14:textId="77777777" w:rsidR="0006370E" w:rsidRPr="002626DE" w:rsidRDefault="0006370E" w:rsidP="00483880">
            <w:pPr>
              <w:tabs>
                <w:tab w:val="left" w:pos="720"/>
                <w:tab w:val="left" w:pos="1440"/>
                <w:tab w:val="left" w:pos="3168"/>
              </w:tabs>
              <w:rPr>
                <w:sz w:val="22"/>
                <w:szCs w:val="22"/>
              </w:rPr>
            </w:pPr>
            <w:r>
              <w:rPr>
                <w:sz w:val="22"/>
                <w:szCs w:val="22"/>
              </w:rPr>
              <w:t>ул. Пароняна</w:t>
            </w:r>
          </w:p>
        </w:tc>
      </w:tr>
      <w:tr w:rsidR="0006370E" w:rsidRPr="000A28BE" w14:paraId="1145D9EF" w14:textId="77777777" w:rsidTr="00483880">
        <w:tc>
          <w:tcPr>
            <w:tcW w:w="9350" w:type="dxa"/>
          </w:tcPr>
          <w:p w14:paraId="3E0CEF51" w14:textId="77777777" w:rsidR="0006370E" w:rsidRPr="002626DE" w:rsidRDefault="0006370E" w:rsidP="00483880">
            <w:pPr>
              <w:tabs>
                <w:tab w:val="left" w:pos="3268"/>
              </w:tabs>
              <w:rPr>
                <w:sz w:val="22"/>
                <w:szCs w:val="22"/>
              </w:rPr>
            </w:pPr>
            <w:r>
              <w:rPr>
                <w:sz w:val="22"/>
                <w:szCs w:val="22"/>
              </w:rPr>
              <w:t>ул</w:t>
            </w:r>
            <w:r w:rsidRPr="002626DE">
              <w:rPr>
                <w:sz w:val="22"/>
                <w:szCs w:val="22"/>
              </w:rPr>
              <w:t xml:space="preserve">. </w:t>
            </w:r>
            <w:r>
              <w:rPr>
                <w:sz w:val="22"/>
                <w:szCs w:val="22"/>
              </w:rPr>
              <w:t>Аргишти(Глендейл Хиллз квартал)</w:t>
            </w:r>
          </w:p>
        </w:tc>
      </w:tr>
      <w:tr w:rsidR="0006370E" w:rsidRPr="004A1C17" w14:paraId="389EA229" w14:textId="77777777" w:rsidTr="00483880">
        <w:tc>
          <w:tcPr>
            <w:tcW w:w="9350" w:type="dxa"/>
          </w:tcPr>
          <w:p w14:paraId="3FC661B1" w14:textId="77777777" w:rsidR="0006370E" w:rsidRPr="002626DE" w:rsidRDefault="0006370E" w:rsidP="00483880">
            <w:pPr>
              <w:rPr>
                <w:sz w:val="22"/>
                <w:szCs w:val="22"/>
              </w:rPr>
            </w:pPr>
            <w:r>
              <w:rPr>
                <w:sz w:val="22"/>
                <w:szCs w:val="22"/>
              </w:rPr>
              <w:t>площадь Сахарова</w:t>
            </w:r>
          </w:p>
        </w:tc>
      </w:tr>
      <w:tr w:rsidR="0006370E" w:rsidRPr="002626DE" w14:paraId="32AB38D1" w14:textId="77777777" w:rsidTr="00483880">
        <w:trPr>
          <w:trHeight w:val="380"/>
        </w:trPr>
        <w:tc>
          <w:tcPr>
            <w:tcW w:w="9350" w:type="dxa"/>
          </w:tcPr>
          <w:p w14:paraId="38BFD716" w14:textId="77777777" w:rsidR="0006370E" w:rsidRPr="002626DE" w:rsidRDefault="0006370E" w:rsidP="00483880">
            <w:pPr>
              <w:rPr>
                <w:sz w:val="22"/>
                <w:szCs w:val="22"/>
              </w:rPr>
            </w:pPr>
            <w:r>
              <w:rPr>
                <w:sz w:val="22"/>
                <w:szCs w:val="22"/>
              </w:rPr>
              <w:lastRenderedPageBreak/>
              <w:t>перекресток пр. Маштоца и ул. Пушкина</w:t>
            </w:r>
          </w:p>
        </w:tc>
      </w:tr>
      <w:tr w:rsidR="0006370E" w:rsidRPr="002626DE" w14:paraId="7DA472CF" w14:textId="77777777" w:rsidTr="00483880">
        <w:trPr>
          <w:trHeight w:val="380"/>
        </w:trPr>
        <w:tc>
          <w:tcPr>
            <w:tcW w:w="9350" w:type="dxa"/>
          </w:tcPr>
          <w:p w14:paraId="6DAF6AE3" w14:textId="77777777" w:rsidR="0006370E" w:rsidRPr="004D7836" w:rsidRDefault="0006370E" w:rsidP="00483880">
            <w:pPr>
              <w:rPr>
                <w:sz w:val="22"/>
                <w:szCs w:val="22"/>
              </w:rPr>
            </w:pPr>
            <w:r>
              <w:rPr>
                <w:sz w:val="22"/>
                <w:szCs w:val="22"/>
              </w:rPr>
              <w:t>ул. Лео</w:t>
            </w:r>
          </w:p>
        </w:tc>
      </w:tr>
      <w:tr w:rsidR="0006370E" w:rsidRPr="002626DE" w14:paraId="1D25AAEE" w14:textId="77777777" w:rsidTr="00483880">
        <w:trPr>
          <w:trHeight w:val="380"/>
        </w:trPr>
        <w:tc>
          <w:tcPr>
            <w:tcW w:w="9350" w:type="dxa"/>
          </w:tcPr>
          <w:p w14:paraId="28D56237" w14:textId="77777777" w:rsidR="0006370E" w:rsidRPr="002626DE" w:rsidRDefault="0006370E" w:rsidP="00483880">
            <w:pPr>
              <w:tabs>
                <w:tab w:val="left" w:pos="910"/>
              </w:tabs>
              <w:rPr>
                <w:sz w:val="22"/>
                <w:szCs w:val="22"/>
              </w:rPr>
            </w:pPr>
            <w:r>
              <w:rPr>
                <w:sz w:val="22"/>
                <w:szCs w:val="22"/>
              </w:rPr>
              <w:t>ул. Григора Лусаворича</w:t>
            </w:r>
          </w:p>
        </w:tc>
      </w:tr>
      <w:tr w:rsidR="0006370E" w:rsidRPr="004A1C17" w14:paraId="311526D1" w14:textId="77777777" w:rsidTr="00483880">
        <w:trPr>
          <w:trHeight w:val="372"/>
        </w:trPr>
        <w:tc>
          <w:tcPr>
            <w:tcW w:w="9350" w:type="dxa"/>
          </w:tcPr>
          <w:p w14:paraId="491B22DC" w14:textId="77777777" w:rsidR="0006370E" w:rsidRPr="0058346A" w:rsidRDefault="0006370E" w:rsidP="00483880">
            <w:pPr>
              <w:tabs>
                <w:tab w:val="left" w:pos="910"/>
              </w:tabs>
              <w:rPr>
                <w:sz w:val="22"/>
                <w:szCs w:val="22"/>
                <w:lang w:val="hy-AM"/>
              </w:rPr>
            </w:pPr>
            <w:r>
              <w:rPr>
                <w:sz w:val="22"/>
                <w:szCs w:val="22"/>
              </w:rPr>
              <w:t>ул. Закяна</w:t>
            </w:r>
          </w:p>
        </w:tc>
      </w:tr>
    </w:tbl>
    <w:p w14:paraId="137EF20D" w14:textId="77777777" w:rsidR="0006370E" w:rsidRPr="00AA7250" w:rsidRDefault="0006370E" w:rsidP="0006370E">
      <w:pPr>
        <w:rPr>
          <w:b/>
          <w:bCs/>
          <w:sz w:val="32"/>
          <w:szCs w:val="32"/>
        </w:rPr>
      </w:pPr>
    </w:p>
    <w:p w14:paraId="08189333" w14:textId="77777777" w:rsidR="0006370E" w:rsidRPr="004A1C17" w:rsidRDefault="0006370E" w:rsidP="0006370E">
      <w:pPr>
        <w:jc w:val="center"/>
        <w:rPr>
          <w:b/>
          <w:bCs/>
          <w:sz w:val="28"/>
          <w:szCs w:val="28"/>
          <w:lang w:val="hy-AM"/>
        </w:rPr>
      </w:pPr>
      <w:r w:rsidRPr="007F4CD8">
        <w:rPr>
          <w:b/>
          <w:bCs/>
          <w:sz w:val="28"/>
          <w:szCs w:val="28"/>
          <w:lang w:val="hy-AM"/>
        </w:rPr>
        <w:t xml:space="preserve">Административный округ  Малация-Себастия </w:t>
      </w:r>
    </w:p>
    <w:p w14:paraId="31D3C107" w14:textId="77777777" w:rsidR="0006370E" w:rsidRPr="007F4CD8" w:rsidRDefault="0006370E" w:rsidP="0006370E">
      <w:pPr>
        <w:rPr>
          <w:sz w:val="22"/>
          <w:szCs w:val="22"/>
          <w:lang w:val="hy-AM"/>
        </w:rPr>
      </w:pPr>
    </w:p>
    <w:tbl>
      <w:tblPr>
        <w:tblStyle w:val="TableGrid"/>
        <w:tblW w:w="0" w:type="auto"/>
        <w:tblLook w:val="04A0" w:firstRow="1" w:lastRow="0" w:firstColumn="1" w:lastColumn="0" w:noHBand="0" w:noVBand="1"/>
      </w:tblPr>
      <w:tblGrid>
        <w:gridCol w:w="9350"/>
      </w:tblGrid>
      <w:tr w:rsidR="0006370E" w:rsidRPr="004A1C17" w14:paraId="71456CB4" w14:textId="77777777" w:rsidTr="00483880">
        <w:tc>
          <w:tcPr>
            <w:tcW w:w="9350" w:type="dxa"/>
          </w:tcPr>
          <w:p w14:paraId="23A0F78C" w14:textId="77777777" w:rsidR="0006370E" w:rsidRPr="00FE4263" w:rsidRDefault="0006370E" w:rsidP="00483880">
            <w:pPr>
              <w:rPr>
                <w:sz w:val="22"/>
                <w:szCs w:val="22"/>
              </w:rPr>
            </w:pPr>
            <w:r>
              <w:rPr>
                <w:sz w:val="22"/>
                <w:szCs w:val="22"/>
              </w:rPr>
              <w:t>ул. Оганова</w:t>
            </w:r>
          </w:p>
        </w:tc>
      </w:tr>
      <w:tr w:rsidR="0006370E" w:rsidRPr="004A1C17" w14:paraId="2BA35C8E" w14:textId="77777777" w:rsidTr="00483880">
        <w:tc>
          <w:tcPr>
            <w:tcW w:w="9350" w:type="dxa"/>
          </w:tcPr>
          <w:p w14:paraId="0F683419" w14:textId="77777777" w:rsidR="0006370E" w:rsidRPr="00FE4263" w:rsidRDefault="0006370E" w:rsidP="00483880">
            <w:pPr>
              <w:rPr>
                <w:sz w:val="22"/>
                <w:szCs w:val="22"/>
              </w:rPr>
            </w:pPr>
            <w:r>
              <w:rPr>
                <w:sz w:val="22"/>
                <w:szCs w:val="22"/>
              </w:rPr>
              <w:t>ул. Свачяна</w:t>
            </w:r>
          </w:p>
        </w:tc>
      </w:tr>
      <w:tr w:rsidR="0006370E" w:rsidRPr="004A1C17" w14:paraId="05AD2D68" w14:textId="77777777" w:rsidTr="00483880">
        <w:tc>
          <w:tcPr>
            <w:tcW w:w="9350" w:type="dxa"/>
          </w:tcPr>
          <w:p w14:paraId="35227347" w14:textId="77777777" w:rsidR="0006370E" w:rsidRPr="00FE4263" w:rsidRDefault="0006370E" w:rsidP="00483880">
            <w:pPr>
              <w:rPr>
                <w:sz w:val="22"/>
                <w:szCs w:val="22"/>
              </w:rPr>
            </w:pPr>
            <w:r>
              <w:rPr>
                <w:sz w:val="22"/>
                <w:szCs w:val="22"/>
              </w:rPr>
              <w:t>ул. Себастия</w:t>
            </w:r>
          </w:p>
        </w:tc>
      </w:tr>
      <w:tr w:rsidR="0006370E" w:rsidRPr="004A1C17" w14:paraId="0C24CFF8" w14:textId="77777777" w:rsidTr="00483880">
        <w:tc>
          <w:tcPr>
            <w:tcW w:w="9350" w:type="dxa"/>
          </w:tcPr>
          <w:p w14:paraId="5FB3B49D" w14:textId="77777777" w:rsidR="0006370E" w:rsidRPr="00FE4263" w:rsidRDefault="0006370E" w:rsidP="00483880">
            <w:pPr>
              <w:rPr>
                <w:sz w:val="22"/>
                <w:szCs w:val="22"/>
              </w:rPr>
            </w:pPr>
            <w:r>
              <w:rPr>
                <w:sz w:val="22"/>
                <w:szCs w:val="22"/>
              </w:rPr>
              <w:t>ул. Андраники</w:t>
            </w:r>
          </w:p>
        </w:tc>
      </w:tr>
      <w:tr w:rsidR="0006370E" w:rsidRPr="004A1C17" w14:paraId="07E1B892" w14:textId="77777777" w:rsidTr="00483880">
        <w:tc>
          <w:tcPr>
            <w:tcW w:w="9350" w:type="dxa"/>
          </w:tcPr>
          <w:p w14:paraId="7B4B03E7" w14:textId="77777777" w:rsidR="0006370E" w:rsidRPr="00FE4263" w:rsidRDefault="0006370E" w:rsidP="00483880">
            <w:pPr>
              <w:rPr>
                <w:sz w:val="22"/>
                <w:szCs w:val="22"/>
              </w:rPr>
            </w:pPr>
            <w:r>
              <w:rPr>
                <w:sz w:val="22"/>
                <w:szCs w:val="22"/>
              </w:rPr>
              <w:t>ул. Шрджанаин</w:t>
            </w:r>
          </w:p>
        </w:tc>
      </w:tr>
      <w:tr w:rsidR="0006370E" w:rsidRPr="004A1C17" w14:paraId="368E8C0E" w14:textId="77777777" w:rsidTr="00483880">
        <w:tc>
          <w:tcPr>
            <w:tcW w:w="9350" w:type="dxa"/>
          </w:tcPr>
          <w:p w14:paraId="7972720E" w14:textId="77777777" w:rsidR="0006370E" w:rsidRPr="00FE4263" w:rsidRDefault="0006370E" w:rsidP="00483880">
            <w:pPr>
              <w:rPr>
                <w:sz w:val="22"/>
                <w:szCs w:val="22"/>
              </w:rPr>
            </w:pPr>
            <w:r>
              <w:rPr>
                <w:sz w:val="22"/>
                <w:szCs w:val="22"/>
              </w:rPr>
              <w:t>ул. Раффу</w:t>
            </w:r>
          </w:p>
        </w:tc>
      </w:tr>
      <w:tr w:rsidR="0006370E" w:rsidRPr="004A1C17" w14:paraId="2F0BA92F" w14:textId="77777777" w:rsidTr="00483880">
        <w:tc>
          <w:tcPr>
            <w:tcW w:w="9350" w:type="dxa"/>
          </w:tcPr>
          <w:p w14:paraId="159FD06D" w14:textId="77777777" w:rsidR="0006370E" w:rsidRPr="00FE4263" w:rsidRDefault="0006370E" w:rsidP="00483880">
            <w:pPr>
              <w:rPr>
                <w:sz w:val="22"/>
                <w:szCs w:val="22"/>
              </w:rPr>
            </w:pPr>
            <w:r>
              <w:rPr>
                <w:sz w:val="22"/>
                <w:szCs w:val="22"/>
              </w:rPr>
              <w:t>ул. Бабаджанян</w:t>
            </w:r>
          </w:p>
        </w:tc>
      </w:tr>
      <w:tr w:rsidR="0006370E" w:rsidRPr="004A1C17" w14:paraId="0742B24A" w14:textId="77777777" w:rsidTr="00483880">
        <w:tc>
          <w:tcPr>
            <w:tcW w:w="9350" w:type="dxa"/>
          </w:tcPr>
          <w:p w14:paraId="6D6643C4" w14:textId="77777777" w:rsidR="0006370E" w:rsidRPr="00FE4263" w:rsidRDefault="0006370E" w:rsidP="00483880">
            <w:pPr>
              <w:rPr>
                <w:sz w:val="22"/>
                <w:szCs w:val="22"/>
              </w:rPr>
            </w:pPr>
            <w:r>
              <w:rPr>
                <w:sz w:val="22"/>
                <w:szCs w:val="22"/>
              </w:rPr>
              <w:t>ул. Кургинян</w:t>
            </w:r>
          </w:p>
        </w:tc>
      </w:tr>
      <w:tr w:rsidR="0006370E" w:rsidRPr="004A1C17" w14:paraId="3857CC8B" w14:textId="77777777" w:rsidTr="00483880">
        <w:tc>
          <w:tcPr>
            <w:tcW w:w="9350" w:type="dxa"/>
          </w:tcPr>
          <w:p w14:paraId="24BE6C91" w14:textId="77777777" w:rsidR="0006370E" w:rsidRPr="00FE4263" w:rsidRDefault="0006370E" w:rsidP="00483880">
            <w:pPr>
              <w:rPr>
                <w:sz w:val="22"/>
                <w:szCs w:val="22"/>
              </w:rPr>
            </w:pPr>
            <w:r>
              <w:rPr>
                <w:sz w:val="22"/>
                <w:szCs w:val="22"/>
              </w:rPr>
              <w:t>квартал Ной</w:t>
            </w:r>
          </w:p>
        </w:tc>
      </w:tr>
      <w:tr w:rsidR="0006370E" w:rsidRPr="004A1C17" w14:paraId="39A0CC4F" w14:textId="77777777" w:rsidTr="00483880">
        <w:tc>
          <w:tcPr>
            <w:tcW w:w="9350" w:type="dxa"/>
          </w:tcPr>
          <w:p w14:paraId="1B4ED07B" w14:textId="77777777" w:rsidR="0006370E" w:rsidRPr="00FE4263" w:rsidRDefault="0006370E" w:rsidP="00483880">
            <w:pPr>
              <w:rPr>
                <w:sz w:val="22"/>
                <w:szCs w:val="22"/>
              </w:rPr>
            </w:pPr>
            <w:r>
              <w:rPr>
                <w:sz w:val="22"/>
                <w:szCs w:val="22"/>
              </w:rPr>
              <w:t>ул. Тичина</w:t>
            </w:r>
          </w:p>
        </w:tc>
      </w:tr>
      <w:tr w:rsidR="0006370E" w:rsidRPr="004A1C17" w14:paraId="481E0FE8" w14:textId="77777777" w:rsidTr="00483880">
        <w:tc>
          <w:tcPr>
            <w:tcW w:w="9350" w:type="dxa"/>
          </w:tcPr>
          <w:p w14:paraId="68CAD36E" w14:textId="77777777" w:rsidR="0006370E" w:rsidRPr="00FE4263" w:rsidRDefault="0006370E" w:rsidP="00483880">
            <w:pPr>
              <w:rPr>
                <w:sz w:val="22"/>
                <w:szCs w:val="22"/>
              </w:rPr>
            </w:pPr>
            <w:r>
              <w:rPr>
                <w:sz w:val="22"/>
                <w:szCs w:val="22"/>
              </w:rPr>
              <w:t>пр.Исакова</w:t>
            </w:r>
          </w:p>
        </w:tc>
      </w:tr>
    </w:tbl>
    <w:p w14:paraId="4455152B" w14:textId="77777777" w:rsidR="0006370E" w:rsidRPr="00AA7250" w:rsidRDefault="0006370E" w:rsidP="0006370E">
      <w:pPr>
        <w:tabs>
          <w:tab w:val="left" w:pos="720"/>
          <w:tab w:val="left" w:pos="3456"/>
        </w:tabs>
        <w:rPr>
          <w:sz w:val="22"/>
          <w:szCs w:val="22"/>
        </w:rPr>
      </w:pPr>
    </w:p>
    <w:p w14:paraId="0F19DCF4" w14:textId="77777777" w:rsidR="0006370E" w:rsidRPr="007F4CD8" w:rsidRDefault="0006370E" w:rsidP="0006370E">
      <w:pPr>
        <w:tabs>
          <w:tab w:val="left" w:pos="720"/>
          <w:tab w:val="left" w:pos="3456"/>
        </w:tabs>
        <w:rPr>
          <w:b/>
          <w:bCs/>
          <w:sz w:val="32"/>
          <w:szCs w:val="32"/>
        </w:rPr>
      </w:pPr>
      <w:r w:rsidRPr="007F4CD8">
        <w:rPr>
          <w:sz w:val="22"/>
          <w:szCs w:val="22"/>
        </w:rPr>
        <w:t xml:space="preserve">                                       </w:t>
      </w:r>
      <w:r w:rsidRPr="007F4CD8">
        <w:rPr>
          <w:b/>
          <w:bCs/>
          <w:sz w:val="28"/>
          <w:szCs w:val="28"/>
        </w:rPr>
        <w:t xml:space="preserve">Административный округ </w:t>
      </w:r>
      <w:r>
        <w:rPr>
          <w:b/>
          <w:bCs/>
          <w:sz w:val="28"/>
          <w:szCs w:val="28"/>
        </w:rPr>
        <w:t xml:space="preserve"> Норк-Мараш </w:t>
      </w:r>
    </w:p>
    <w:tbl>
      <w:tblPr>
        <w:tblStyle w:val="TableGrid"/>
        <w:tblW w:w="0" w:type="auto"/>
        <w:tblLook w:val="04A0" w:firstRow="1" w:lastRow="0" w:firstColumn="1" w:lastColumn="0" w:noHBand="0" w:noVBand="1"/>
      </w:tblPr>
      <w:tblGrid>
        <w:gridCol w:w="9350"/>
      </w:tblGrid>
      <w:tr w:rsidR="0006370E" w:rsidRPr="004A1C17" w14:paraId="63DCB427" w14:textId="77777777" w:rsidTr="00483880">
        <w:tc>
          <w:tcPr>
            <w:tcW w:w="9350" w:type="dxa"/>
          </w:tcPr>
          <w:p w14:paraId="6E3E374F" w14:textId="77777777" w:rsidR="0006370E" w:rsidRPr="000C08A5" w:rsidRDefault="0006370E" w:rsidP="00483880">
            <w:pPr>
              <w:rPr>
                <w:sz w:val="22"/>
                <w:szCs w:val="22"/>
              </w:rPr>
            </w:pPr>
            <w:r>
              <w:rPr>
                <w:sz w:val="22"/>
                <w:szCs w:val="22"/>
              </w:rPr>
              <w:t>ул. Дурян</w:t>
            </w:r>
          </w:p>
        </w:tc>
      </w:tr>
      <w:tr w:rsidR="0006370E" w:rsidRPr="004A1C17" w14:paraId="60596F64" w14:textId="77777777" w:rsidTr="00483880">
        <w:tc>
          <w:tcPr>
            <w:tcW w:w="9350" w:type="dxa"/>
          </w:tcPr>
          <w:p w14:paraId="24F83016" w14:textId="77777777" w:rsidR="0006370E" w:rsidRPr="000C08A5" w:rsidRDefault="0006370E" w:rsidP="00483880">
            <w:pPr>
              <w:rPr>
                <w:sz w:val="22"/>
                <w:szCs w:val="22"/>
              </w:rPr>
            </w:pPr>
            <w:r>
              <w:rPr>
                <w:sz w:val="22"/>
                <w:szCs w:val="22"/>
              </w:rPr>
              <w:t>ул.Гарегина Овсепяна</w:t>
            </w:r>
          </w:p>
        </w:tc>
      </w:tr>
      <w:tr w:rsidR="0006370E" w:rsidRPr="004A1C17" w14:paraId="179A4034" w14:textId="77777777" w:rsidTr="00483880">
        <w:tc>
          <w:tcPr>
            <w:tcW w:w="9350" w:type="dxa"/>
          </w:tcPr>
          <w:p w14:paraId="62134065" w14:textId="77777777" w:rsidR="0006370E" w:rsidRPr="000C08A5" w:rsidRDefault="0006370E" w:rsidP="00483880">
            <w:pPr>
              <w:rPr>
                <w:sz w:val="22"/>
                <w:szCs w:val="22"/>
              </w:rPr>
            </w:pPr>
            <w:r>
              <w:rPr>
                <w:sz w:val="22"/>
                <w:szCs w:val="22"/>
              </w:rPr>
              <w:t>ул.Арменакяна</w:t>
            </w:r>
          </w:p>
        </w:tc>
      </w:tr>
    </w:tbl>
    <w:p w14:paraId="139DD8BF" w14:textId="77777777" w:rsidR="0006370E" w:rsidRDefault="0006370E" w:rsidP="0006370E">
      <w:pPr>
        <w:rPr>
          <w:sz w:val="22"/>
          <w:szCs w:val="22"/>
        </w:rPr>
      </w:pPr>
    </w:p>
    <w:p w14:paraId="2990C04D" w14:textId="77777777" w:rsidR="0006370E" w:rsidRDefault="0006370E" w:rsidP="0006370E">
      <w:pPr>
        <w:rPr>
          <w:sz w:val="22"/>
          <w:szCs w:val="22"/>
        </w:rPr>
      </w:pPr>
    </w:p>
    <w:p w14:paraId="312E0431" w14:textId="77777777" w:rsidR="0006370E" w:rsidRPr="007F4CD8" w:rsidRDefault="0006370E" w:rsidP="0006370E">
      <w:pPr>
        <w:rPr>
          <w:b/>
          <w:bCs/>
          <w:sz w:val="32"/>
          <w:szCs w:val="32"/>
        </w:rPr>
      </w:pPr>
      <w:r w:rsidRPr="007F4CD8">
        <w:rPr>
          <w:b/>
          <w:bCs/>
          <w:sz w:val="22"/>
          <w:szCs w:val="22"/>
        </w:rPr>
        <w:t xml:space="preserve">                                           </w:t>
      </w:r>
      <w:r w:rsidRPr="007F4CD8">
        <w:rPr>
          <w:b/>
          <w:bCs/>
          <w:sz w:val="28"/>
          <w:szCs w:val="28"/>
        </w:rPr>
        <w:t xml:space="preserve">Административный округ </w:t>
      </w:r>
      <w:r>
        <w:rPr>
          <w:b/>
          <w:bCs/>
          <w:sz w:val="28"/>
          <w:szCs w:val="28"/>
        </w:rPr>
        <w:t xml:space="preserve"> Нор Норк </w:t>
      </w:r>
    </w:p>
    <w:tbl>
      <w:tblPr>
        <w:tblStyle w:val="TableGrid"/>
        <w:tblW w:w="0" w:type="auto"/>
        <w:tblLook w:val="04A0" w:firstRow="1" w:lastRow="0" w:firstColumn="1" w:lastColumn="0" w:noHBand="0" w:noVBand="1"/>
      </w:tblPr>
      <w:tblGrid>
        <w:gridCol w:w="9350"/>
      </w:tblGrid>
      <w:tr w:rsidR="0006370E" w:rsidRPr="004A1C17" w14:paraId="039CAD55" w14:textId="77777777" w:rsidTr="00483880">
        <w:tc>
          <w:tcPr>
            <w:tcW w:w="9350" w:type="dxa"/>
          </w:tcPr>
          <w:p w14:paraId="4D63AACF" w14:textId="77777777" w:rsidR="0006370E" w:rsidRPr="00AA7250" w:rsidRDefault="0006370E" w:rsidP="00483880">
            <w:pPr>
              <w:rPr>
                <w:sz w:val="22"/>
                <w:szCs w:val="22"/>
              </w:rPr>
            </w:pPr>
            <w:r>
              <w:rPr>
                <w:sz w:val="22"/>
                <w:szCs w:val="22"/>
              </w:rPr>
              <w:t>ул. Молдовакан</w:t>
            </w:r>
          </w:p>
        </w:tc>
      </w:tr>
      <w:tr w:rsidR="0006370E" w:rsidRPr="004A1C17" w14:paraId="4C4535CB" w14:textId="77777777" w:rsidTr="00483880">
        <w:tc>
          <w:tcPr>
            <w:tcW w:w="9350" w:type="dxa"/>
          </w:tcPr>
          <w:p w14:paraId="2CB23919" w14:textId="77777777" w:rsidR="0006370E" w:rsidRPr="00AA7250" w:rsidRDefault="0006370E" w:rsidP="00483880">
            <w:pPr>
              <w:rPr>
                <w:sz w:val="22"/>
                <w:szCs w:val="22"/>
              </w:rPr>
            </w:pPr>
            <w:r>
              <w:rPr>
                <w:sz w:val="22"/>
                <w:szCs w:val="22"/>
              </w:rPr>
              <w:t>Пр. Гая</w:t>
            </w:r>
          </w:p>
        </w:tc>
      </w:tr>
      <w:tr w:rsidR="0006370E" w:rsidRPr="004A1C17" w14:paraId="6D48C660" w14:textId="77777777" w:rsidTr="00483880">
        <w:tc>
          <w:tcPr>
            <w:tcW w:w="9350" w:type="dxa"/>
          </w:tcPr>
          <w:p w14:paraId="162D920D" w14:textId="77777777" w:rsidR="0006370E" w:rsidRPr="00AA7250" w:rsidRDefault="0006370E" w:rsidP="00483880">
            <w:pPr>
              <w:rPr>
                <w:sz w:val="22"/>
                <w:szCs w:val="22"/>
              </w:rPr>
            </w:pPr>
            <w:r>
              <w:rPr>
                <w:sz w:val="22"/>
                <w:szCs w:val="22"/>
              </w:rPr>
              <w:t>ул</w:t>
            </w:r>
            <w:r w:rsidRPr="00AA7250">
              <w:rPr>
                <w:sz w:val="22"/>
                <w:szCs w:val="22"/>
              </w:rPr>
              <w:t xml:space="preserve">. </w:t>
            </w:r>
            <w:r>
              <w:rPr>
                <w:sz w:val="22"/>
                <w:szCs w:val="22"/>
              </w:rPr>
              <w:t>С. Сафаряна</w:t>
            </w:r>
          </w:p>
        </w:tc>
      </w:tr>
      <w:tr w:rsidR="0006370E" w:rsidRPr="004A1C17" w14:paraId="4473FBB4" w14:textId="77777777" w:rsidTr="00483880">
        <w:tc>
          <w:tcPr>
            <w:tcW w:w="9350" w:type="dxa"/>
          </w:tcPr>
          <w:p w14:paraId="1BEF3FEC" w14:textId="77777777" w:rsidR="0006370E" w:rsidRPr="00AA7250" w:rsidRDefault="0006370E" w:rsidP="00483880">
            <w:pPr>
              <w:rPr>
                <w:sz w:val="22"/>
                <w:szCs w:val="22"/>
              </w:rPr>
            </w:pPr>
            <w:r>
              <w:rPr>
                <w:sz w:val="22"/>
                <w:szCs w:val="22"/>
              </w:rPr>
              <w:t>ул. Гюрджяна</w:t>
            </w:r>
          </w:p>
        </w:tc>
      </w:tr>
      <w:tr w:rsidR="0006370E" w:rsidRPr="004A1C17" w14:paraId="05F68658" w14:textId="77777777" w:rsidTr="00483880">
        <w:tc>
          <w:tcPr>
            <w:tcW w:w="9350" w:type="dxa"/>
          </w:tcPr>
          <w:p w14:paraId="308C005C" w14:textId="77777777" w:rsidR="0006370E" w:rsidRPr="00AA7250" w:rsidRDefault="0006370E" w:rsidP="00483880">
            <w:pPr>
              <w:rPr>
                <w:sz w:val="22"/>
                <w:szCs w:val="22"/>
              </w:rPr>
            </w:pPr>
            <w:r>
              <w:rPr>
                <w:sz w:val="22"/>
                <w:szCs w:val="22"/>
              </w:rPr>
              <w:t>ул. Багяна</w:t>
            </w:r>
          </w:p>
        </w:tc>
      </w:tr>
      <w:tr w:rsidR="0006370E" w:rsidRPr="004A1C17" w14:paraId="72D489AE" w14:textId="77777777" w:rsidTr="00483880">
        <w:tc>
          <w:tcPr>
            <w:tcW w:w="9350" w:type="dxa"/>
          </w:tcPr>
          <w:p w14:paraId="5D8C84EE" w14:textId="77777777" w:rsidR="0006370E" w:rsidRPr="00AA7250" w:rsidRDefault="0006370E" w:rsidP="00483880">
            <w:pPr>
              <w:rPr>
                <w:sz w:val="22"/>
                <w:szCs w:val="22"/>
              </w:rPr>
            </w:pPr>
            <w:r>
              <w:rPr>
                <w:sz w:val="22"/>
                <w:szCs w:val="22"/>
              </w:rPr>
              <w:lastRenderedPageBreak/>
              <w:t>ул. Мари</w:t>
            </w:r>
          </w:p>
        </w:tc>
      </w:tr>
      <w:tr w:rsidR="0006370E" w:rsidRPr="004A1C17" w14:paraId="0DBAD11E" w14:textId="77777777" w:rsidTr="00483880">
        <w:tc>
          <w:tcPr>
            <w:tcW w:w="9350" w:type="dxa"/>
          </w:tcPr>
          <w:p w14:paraId="5EB2D5A4" w14:textId="77777777" w:rsidR="0006370E" w:rsidRPr="00AA7250" w:rsidRDefault="0006370E" w:rsidP="00483880">
            <w:pPr>
              <w:rPr>
                <w:sz w:val="22"/>
                <w:szCs w:val="22"/>
              </w:rPr>
            </w:pPr>
            <w:r>
              <w:rPr>
                <w:sz w:val="22"/>
                <w:szCs w:val="22"/>
              </w:rPr>
              <w:t>ул. Тотовенц</w:t>
            </w:r>
          </w:p>
        </w:tc>
      </w:tr>
      <w:tr w:rsidR="0006370E" w:rsidRPr="004A1C17" w14:paraId="22A181F4" w14:textId="77777777" w:rsidTr="00483880">
        <w:tc>
          <w:tcPr>
            <w:tcW w:w="9350" w:type="dxa"/>
          </w:tcPr>
          <w:p w14:paraId="52F52BE3" w14:textId="77777777" w:rsidR="0006370E" w:rsidRPr="00AA7250" w:rsidRDefault="0006370E" w:rsidP="00483880">
            <w:pPr>
              <w:rPr>
                <w:sz w:val="22"/>
                <w:szCs w:val="22"/>
              </w:rPr>
            </w:pPr>
            <w:r>
              <w:rPr>
                <w:sz w:val="22"/>
                <w:szCs w:val="22"/>
              </w:rPr>
              <w:t>ул</w:t>
            </w:r>
            <w:r w:rsidRPr="00AA7250">
              <w:rPr>
                <w:sz w:val="22"/>
                <w:szCs w:val="22"/>
              </w:rPr>
              <w:t xml:space="preserve">. </w:t>
            </w:r>
            <w:r>
              <w:rPr>
                <w:sz w:val="22"/>
                <w:szCs w:val="22"/>
              </w:rPr>
              <w:t>Давида Бека</w:t>
            </w:r>
          </w:p>
        </w:tc>
      </w:tr>
      <w:tr w:rsidR="0006370E" w:rsidRPr="004A1C17" w14:paraId="78622A56" w14:textId="77777777" w:rsidTr="00483880">
        <w:tc>
          <w:tcPr>
            <w:tcW w:w="9350" w:type="dxa"/>
          </w:tcPr>
          <w:p w14:paraId="290322FE" w14:textId="77777777" w:rsidR="0006370E" w:rsidRPr="00AA7250" w:rsidRDefault="0006370E" w:rsidP="00483880">
            <w:pPr>
              <w:rPr>
                <w:sz w:val="22"/>
                <w:szCs w:val="22"/>
              </w:rPr>
            </w:pPr>
            <w:r>
              <w:rPr>
                <w:sz w:val="22"/>
                <w:szCs w:val="22"/>
              </w:rPr>
              <w:t>ул. Тевосяна</w:t>
            </w:r>
          </w:p>
        </w:tc>
      </w:tr>
      <w:tr w:rsidR="0006370E" w:rsidRPr="004A1C17" w14:paraId="1B4A2668" w14:textId="77777777" w:rsidTr="00483880">
        <w:tc>
          <w:tcPr>
            <w:tcW w:w="9350" w:type="dxa"/>
          </w:tcPr>
          <w:p w14:paraId="68FF0AB1" w14:textId="77777777" w:rsidR="0006370E" w:rsidRPr="00AA7250" w:rsidRDefault="0006370E" w:rsidP="00483880">
            <w:pPr>
              <w:rPr>
                <w:sz w:val="22"/>
                <w:szCs w:val="22"/>
              </w:rPr>
            </w:pPr>
            <w:r>
              <w:rPr>
                <w:sz w:val="22"/>
                <w:szCs w:val="22"/>
              </w:rPr>
              <w:t>ул. Вильнюса</w:t>
            </w:r>
          </w:p>
        </w:tc>
      </w:tr>
      <w:tr w:rsidR="0006370E" w:rsidRPr="004A1C17" w14:paraId="30810239" w14:textId="77777777" w:rsidTr="00483880">
        <w:tc>
          <w:tcPr>
            <w:tcW w:w="9350" w:type="dxa"/>
          </w:tcPr>
          <w:p w14:paraId="06B03229" w14:textId="77777777" w:rsidR="0006370E" w:rsidRPr="00AA7250" w:rsidRDefault="0006370E" w:rsidP="00483880">
            <w:pPr>
              <w:rPr>
                <w:sz w:val="22"/>
                <w:szCs w:val="22"/>
              </w:rPr>
            </w:pPr>
            <w:r>
              <w:rPr>
                <w:sz w:val="22"/>
                <w:szCs w:val="22"/>
              </w:rPr>
              <w:t>ул</w:t>
            </w:r>
            <w:r w:rsidRPr="00AA7250">
              <w:rPr>
                <w:sz w:val="22"/>
                <w:szCs w:val="22"/>
              </w:rPr>
              <w:t xml:space="preserve">. </w:t>
            </w:r>
            <w:r>
              <w:rPr>
                <w:sz w:val="22"/>
                <w:szCs w:val="22"/>
              </w:rPr>
              <w:t>Бадала Мурадяна</w:t>
            </w:r>
          </w:p>
        </w:tc>
      </w:tr>
      <w:tr w:rsidR="0006370E" w:rsidRPr="004A1C17" w14:paraId="6D33B8AE" w14:textId="77777777" w:rsidTr="00483880">
        <w:tc>
          <w:tcPr>
            <w:tcW w:w="9350" w:type="dxa"/>
          </w:tcPr>
          <w:p w14:paraId="603F0871" w14:textId="77777777" w:rsidR="0006370E" w:rsidRPr="00AA7250" w:rsidRDefault="0006370E" w:rsidP="00483880">
            <w:pPr>
              <w:rPr>
                <w:sz w:val="22"/>
                <w:szCs w:val="22"/>
              </w:rPr>
            </w:pPr>
            <w:r>
              <w:rPr>
                <w:sz w:val="22"/>
                <w:szCs w:val="22"/>
              </w:rPr>
              <w:t>ул. Гюликехвяна</w:t>
            </w:r>
          </w:p>
        </w:tc>
      </w:tr>
      <w:tr w:rsidR="0006370E" w:rsidRPr="004A1C17" w14:paraId="77B9C8AA" w14:textId="77777777" w:rsidTr="00483880">
        <w:tc>
          <w:tcPr>
            <w:tcW w:w="9350" w:type="dxa"/>
          </w:tcPr>
          <w:p w14:paraId="7440DF0C" w14:textId="77777777" w:rsidR="0006370E" w:rsidRPr="00AA7250" w:rsidRDefault="0006370E" w:rsidP="00483880">
            <w:pPr>
              <w:rPr>
                <w:sz w:val="22"/>
                <w:szCs w:val="22"/>
              </w:rPr>
            </w:pPr>
            <w:r>
              <w:rPr>
                <w:sz w:val="22"/>
                <w:szCs w:val="22"/>
              </w:rPr>
              <w:t>ул. Львовян</w:t>
            </w:r>
          </w:p>
        </w:tc>
      </w:tr>
      <w:tr w:rsidR="0006370E" w:rsidRPr="004A1C17" w14:paraId="101AA6F2" w14:textId="77777777" w:rsidTr="00483880">
        <w:tc>
          <w:tcPr>
            <w:tcW w:w="9350" w:type="dxa"/>
          </w:tcPr>
          <w:p w14:paraId="2D5424F5" w14:textId="77777777" w:rsidR="0006370E" w:rsidRPr="00AA7250" w:rsidRDefault="0006370E" w:rsidP="00483880">
            <w:pPr>
              <w:rPr>
                <w:sz w:val="22"/>
                <w:szCs w:val="22"/>
              </w:rPr>
            </w:pPr>
            <w:r>
              <w:rPr>
                <w:sz w:val="22"/>
                <w:szCs w:val="22"/>
              </w:rPr>
              <w:t>ул. Нансени</w:t>
            </w:r>
          </w:p>
        </w:tc>
      </w:tr>
      <w:tr w:rsidR="0006370E" w:rsidRPr="004A1C17" w14:paraId="6B4F0767" w14:textId="77777777" w:rsidTr="00483880">
        <w:tc>
          <w:tcPr>
            <w:tcW w:w="9350" w:type="dxa"/>
          </w:tcPr>
          <w:p w14:paraId="69834084" w14:textId="77777777" w:rsidR="0006370E" w:rsidRPr="00AA7250" w:rsidRDefault="0006370E" w:rsidP="00483880">
            <w:pPr>
              <w:rPr>
                <w:sz w:val="22"/>
                <w:szCs w:val="22"/>
              </w:rPr>
            </w:pPr>
            <w:r>
              <w:rPr>
                <w:sz w:val="22"/>
                <w:szCs w:val="22"/>
              </w:rPr>
              <w:t>ул. Караханяна</w:t>
            </w:r>
          </w:p>
        </w:tc>
      </w:tr>
      <w:tr w:rsidR="0006370E" w:rsidRPr="004A1C17" w14:paraId="7EFF595F" w14:textId="77777777" w:rsidTr="00483880">
        <w:tc>
          <w:tcPr>
            <w:tcW w:w="9350" w:type="dxa"/>
          </w:tcPr>
          <w:p w14:paraId="51DBF97F" w14:textId="77777777" w:rsidR="0006370E" w:rsidRPr="00AA7250" w:rsidRDefault="0006370E" w:rsidP="00483880">
            <w:pPr>
              <w:rPr>
                <w:sz w:val="22"/>
                <w:szCs w:val="22"/>
              </w:rPr>
            </w:pPr>
            <w:r>
              <w:rPr>
                <w:sz w:val="22"/>
                <w:szCs w:val="22"/>
              </w:rPr>
              <w:t>ул. Минска</w:t>
            </w:r>
          </w:p>
        </w:tc>
      </w:tr>
    </w:tbl>
    <w:p w14:paraId="2514825B" w14:textId="77777777" w:rsidR="0006370E" w:rsidRDefault="0006370E" w:rsidP="0006370E">
      <w:pPr>
        <w:jc w:val="center"/>
        <w:rPr>
          <w:b/>
          <w:bCs/>
          <w:sz w:val="32"/>
          <w:szCs w:val="32"/>
        </w:rPr>
      </w:pPr>
    </w:p>
    <w:p w14:paraId="1ED9A5D1" w14:textId="77777777" w:rsidR="0006370E" w:rsidRDefault="0006370E" w:rsidP="0006370E">
      <w:pPr>
        <w:jc w:val="center"/>
        <w:rPr>
          <w:b/>
          <w:bCs/>
          <w:sz w:val="32"/>
          <w:szCs w:val="32"/>
        </w:rPr>
      </w:pPr>
    </w:p>
    <w:p w14:paraId="1EBB04B7" w14:textId="77777777" w:rsidR="0006370E" w:rsidRPr="007F4CD8" w:rsidRDefault="0006370E" w:rsidP="0006370E">
      <w:pPr>
        <w:jc w:val="center"/>
        <w:rPr>
          <w:b/>
          <w:bCs/>
          <w:sz w:val="32"/>
          <w:szCs w:val="32"/>
        </w:rPr>
      </w:pPr>
      <w:r w:rsidRPr="007F4CD8">
        <w:rPr>
          <w:b/>
          <w:bCs/>
          <w:sz w:val="28"/>
          <w:szCs w:val="28"/>
        </w:rPr>
        <w:t xml:space="preserve">Административный округ </w:t>
      </w:r>
      <w:r>
        <w:rPr>
          <w:b/>
          <w:bCs/>
          <w:sz w:val="28"/>
          <w:szCs w:val="28"/>
        </w:rPr>
        <w:t xml:space="preserve"> Шенгавит </w:t>
      </w:r>
    </w:p>
    <w:tbl>
      <w:tblPr>
        <w:tblStyle w:val="TableGrid"/>
        <w:tblW w:w="0" w:type="auto"/>
        <w:tblLook w:val="04A0" w:firstRow="1" w:lastRow="0" w:firstColumn="1" w:lastColumn="0" w:noHBand="0" w:noVBand="1"/>
      </w:tblPr>
      <w:tblGrid>
        <w:gridCol w:w="9350"/>
      </w:tblGrid>
      <w:tr w:rsidR="0006370E" w:rsidRPr="004A1C17" w14:paraId="1EEC0FDD" w14:textId="77777777" w:rsidTr="00483880">
        <w:tc>
          <w:tcPr>
            <w:tcW w:w="9350" w:type="dxa"/>
          </w:tcPr>
          <w:p w14:paraId="07B0A664" w14:textId="77777777" w:rsidR="0006370E" w:rsidRPr="005640BE" w:rsidRDefault="0006370E" w:rsidP="00483880">
            <w:pPr>
              <w:rPr>
                <w:sz w:val="22"/>
                <w:szCs w:val="22"/>
              </w:rPr>
            </w:pPr>
            <w:r>
              <w:rPr>
                <w:sz w:val="22"/>
                <w:szCs w:val="22"/>
              </w:rPr>
              <w:t>ул. Попова</w:t>
            </w:r>
          </w:p>
        </w:tc>
      </w:tr>
      <w:tr w:rsidR="0006370E" w:rsidRPr="000A28BE" w14:paraId="0A7B9945" w14:textId="77777777" w:rsidTr="00483880">
        <w:tc>
          <w:tcPr>
            <w:tcW w:w="9350" w:type="dxa"/>
          </w:tcPr>
          <w:p w14:paraId="61295A57" w14:textId="77777777" w:rsidR="0006370E" w:rsidRPr="005640BE" w:rsidRDefault="0006370E" w:rsidP="00483880">
            <w:pPr>
              <w:rPr>
                <w:sz w:val="22"/>
                <w:szCs w:val="22"/>
              </w:rPr>
            </w:pPr>
            <w:r>
              <w:rPr>
                <w:sz w:val="22"/>
                <w:szCs w:val="22"/>
              </w:rPr>
              <w:t>сквер</w:t>
            </w:r>
            <w:r w:rsidRPr="005640BE">
              <w:rPr>
                <w:sz w:val="22"/>
                <w:szCs w:val="22"/>
              </w:rPr>
              <w:t xml:space="preserve"> </w:t>
            </w:r>
            <w:r>
              <w:rPr>
                <w:sz w:val="22"/>
                <w:szCs w:val="22"/>
              </w:rPr>
              <w:t>им</w:t>
            </w:r>
            <w:r w:rsidRPr="005640BE">
              <w:rPr>
                <w:sz w:val="22"/>
                <w:szCs w:val="22"/>
              </w:rPr>
              <w:t xml:space="preserve">. </w:t>
            </w:r>
            <w:r>
              <w:rPr>
                <w:sz w:val="22"/>
                <w:szCs w:val="22"/>
              </w:rPr>
              <w:t>Комитаса (пр. Аршакуняц)</w:t>
            </w:r>
          </w:p>
        </w:tc>
      </w:tr>
      <w:tr w:rsidR="0006370E" w:rsidRPr="004A1C17" w14:paraId="004725CF" w14:textId="77777777" w:rsidTr="00483880">
        <w:tc>
          <w:tcPr>
            <w:tcW w:w="9350" w:type="dxa"/>
          </w:tcPr>
          <w:p w14:paraId="42B3A17E" w14:textId="77777777" w:rsidR="0006370E" w:rsidRPr="005640BE" w:rsidRDefault="0006370E" w:rsidP="00483880">
            <w:pPr>
              <w:rPr>
                <w:sz w:val="22"/>
                <w:szCs w:val="22"/>
              </w:rPr>
            </w:pPr>
            <w:r>
              <w:rPr>
                <w:sz w:val="22"/>
                <w:szCs w:val="22"/>
              </w:rPr>
              <w:t>ул. Севани</w:t>
            </w:r>
          </w:p>
        </w:tc>
      </w:tr>
      <w:tr w:rsidR="0006370E" w:rsidRPr="004A1C17" w14:paraId="51A51696" w14:textId="77777777" w:rsidTr="00483880">
        <w:tc>
          <w:tcPr>
            <w:tcW w:w="9350" w:type="dxa"/>
          </w:tcPr>
          <w:p w14:paraId="4482312B" w14:textId="77777777" w:rsidR="0006370E" w:rsidRPr="004A1C17" w:rsidRDefault="0006370E" w:rsidP="00483880">
            <w:pPr>
              <w:rPr>
                <w:sz w:val="22"/>
                <w:szCs w:val="22"/>
              </w:rPr>
            </w:pPr>
            <w:r w:rsidRPr="005640BE">
              <w:rPr>
                <w:sz w:val="22"/>
                <w:szCs w:val="22"/>
              </w:rPr>
              <w:t>пр. Аршакуняц</w:t>
            </w:r>
          </w:p>
        </w:tc>
      </w:tr>
      <w:tr w:rsidR="0006370E" w:rsidRPr="005640BE" w14:paraId="1ED56F6D" w14:textId="77777777" w:rsidTr="00483880">
        <w:tc>
          <w:tcPr>
            <w:tcW w:w="9350" w:type="dxa"/>
          </w:tcPr>
          <w:p w14:paraId="45606A29" w14:textId="77777777" w:rsidR="0006370E" w:rsidRPr="005640BE" w:rsidRDefault="0006370E" w:rsidP="00483880">
            <w:pPr>
              <w:rPr>
                <w:sz w:val="22"/>
                <w:szCs w:val="22"/>
              </w:rPr>
            </w:pPr>
            <w:r>
              <w:rPr>
                <w:sz w:val="22"/>
                <w:szCs w:val="22"/>
              </w:rPr>
              <w:t>Перекресток ул. Овсепяна и ул. Ехбайрутян</w:t>
            </w:r>
          </w:p>
        </w:tc>
      </w:tr>
      <w:tr w:rsidR="0006370E" w:rsidRPr="004A1C17" w14:paraId="623BDFBD" w14:textId="77777777" w:rsidTr="00483880">
        <w:tc>
          <w:tcPr>
            <w:tcW w:w="9350" w:type="dxa"/>
          </w:tcPr>
          <w:p w14:paraId="7D207BD7" w14:textId="77777777" w:rsidR="0006370E" w:rsidRPr="005640BE" w:rsidRDefault="0006370E" w:rsidP="00483880">
            <w:pPr>
              <w:rPr>
                <w:sz w:val="22"/>
                <w:szCs w:val="22"/>
              </w:rPr>
            </w:pPr>
            <w:r>
              <w:rPr>
                <w:sz w:val="22"/>
                <w:szCs w:val="22"/>
              </w:rPr>
              <w:t>ул. Арташисян</w:t>
            </w:r>
          </w:p>
        </w:tc>
      </w:tr>
      <w:tr w:rsidR="0006370E" w:rsidRPr="004A1C17" w14:paraId="4DD175AF" w14:textId="77777777" w:rsidTr="00483880">
        <w:tc>
          <w:tcPr>
            <w:tcW w:w="9350" w:type="dxa"/>
          </w:tcPr>
          <w:p w14:paraId="2E034096" w14:textId="77777777" w:rsidR="0006370E" w:rsidRPr="005640BE" w:rsidRDefault="0006370E" w:rsidP="00483880">
            <w:pPr>
              <w:rPr>
                <w:sz w:val="22"/>
                <w:szCs w:val="22"/>
              </w:rPr>
            </w:pPr>
            <w:r>
              <w:rPr>
                <w:sz w:val="22"/>
                <w:szCs w:val="22"/>
              </w:rPr>
              <w:t>ул. Кашегорцнери</w:t>
            </w:r>
          </w:p>
        </w:tc>
      </w:tr>
      <w:tr w:rsidR="0006370E" w:rsidRPr="000A28BE" w14:paraId="4FD09755" w14:textId="77777777" w:rsidTr="00483880">
        <w:tc>
          <w:tcPr>
            <w:tcW w:w="9350" w:type="dxa"/>
          </w:tcPr>
          <w:p w14:paraId="779CA771" w14:textId="77777777" w:rsidR="0006370E" w:rsidRPr="003C06DA" w:rsidRDefault="0006370E" w:rsidP="00483880">
            <w:pPr>
              <w:rPr>
                <w:sz w:val="22"/>
                <w:szCs w:val="22"/>
              </w:rPr>
            </w:pPr>
            <w:r>
              <w:rPr>
                <w:sz w:val="22"/>
                <w:szCs w:val="22"/>
              </w:rPr>
              <w:t>Перекресток Н. Чарбах 1-я ул. и 8-я ул.</w:t>
            </w:r>
          </w:p>
        </w:tc>
      </w:tr>
      <w:tr w:rsidR="0006370E" w:rsidRPr="004A1C17" w14:paraId="1144852D" w14:textId="77777777" w:rsidTr="00483880">
        <w:tc>
          <w:tcPr>
            <w:tcW w:w="9350" w:type="dxa"/>
          </w:tcPr>
          <w:p w14:paraId="104A6655" w14:textId="77777777" w:rsidR="0006370E" w:rsidRPr="003C06DA" w:rsidRDefault="0006370E" w:rsidP="00483880">
            <w:pPr>
              <w:rPr>
                <w:sz w:val="22"/>
                <w:szCs w:val="22"/>
              </w:rPr>
            </w:pPr>
            <w:r>
              <w:rPr>
                <w:sz w:val="22"/>
                <w:szCs w:val="22"/>
              </w:rPr>
              <w:t>ул. Нжде</w:t>
            </w:r>
          </w:p>
        </w:tc>
      </w:tr>
      <w:tr w:rsidR="0006370E" w:rsidRPr="004A1C17" w14:paraId="35D19560" w14:textId="77777777" w:rsidTr="00483880">
        <w:tc>
          <w:tcPr>
            <w:tcW w:w="9350" w:type="dxa"/>
          </w:tcPr>
          <w:p w14:paraId="0CB5CEF7" w14:textId="77777777" w:rsidR="0006370E" w:rsidRPr="003C06DA" w:rsidRDefault="0006370E" w:rsidP="00483880">
            <w:pPr>
              <w:rPr>
                <w:sz w:val="22"/>
                <w:szCs w:val="22"/>
              </w:rPr>
            </w:pPr>
            <w:r>
              <w:rPr>
                <w:sz w:val="22"/>
                <w:szCs w:val="22"/>
              </w:rPr>
              <w:t>ул</w:t>
            </w:r>
            <w:r w:rsidRPr="003C06DA">
              <w:rPr>
                <w:sz w:val="22"/>
                <w:szCs w:val="22"/>
              </w:rPr>
              <w:t xml:space="preserve">. </w:t>
            </w:r>
            <w:r>
              <w:rPr>
                <w:sz w:val="22"/>
                <w:szCs w:val="22"/>
              </w:rPr>
              <w:t>Майиси 9-и</w:t>
            </w:r>
          </w:p>
        </w:tc>
      </w:tr>
      <w:tr w:rsidR="0006370E" w:rsidRPr="004A1C17" w14:paraId="2422A292" w14:textId="77777777" w:rsidTr="00483880">
        <w:tc>
          <w:tcPr>
            <w:tcW w:w="9350" w:type="dxa"/>
          </w:tcPr>
          <w:p w14:paraId="445C4DD4" w14:textId="77777777" w:rsidR="0006370E" w:rsidRPr="003C06DA" w:rsidRDefault="0006370E" w:rsidP="00483880">
            <w:pPr>
              <w:rPr>
                <w:sz w:val="22"/>
                <w:szCs w:val="22"/>
              </w:rPr>
            </w:pPr>
            <w:r>
              <w:rPr>
                <w:sz w:val="22"/>
                <w:szCs w:val="22"/>
              </w:rPr>
              <w:t>Ул</w:t>
            </w:r>
            <w:r w:rsidRPr="003C06DA">
              <w:rPr>
                <w:sz w:val="22"/>
                <w:szCs w:val="22"/>
              </w:rPr>
              <w:t xml:space="preserve">. </w:t>
            </w:r>
            <w:r>
              <w:rPr>
                <w:sz w:val="22"/>
                <w:szCs w:val="22"/>
              </w:rPr>
              <w:t>Багратуняц 4-й переулок</w:t>
            </w:r>
          </w:p>
        </w:tc>
      </w:tr>
      <w:tr w:rsidR="0006370E" w:rsidRPr="000A28BE" w14:paraId="6BD49D2F" w14:textId="77777777" w:rsidTr="00483880">
        <w:tc>
          <w:tcPr>
            <w:tcW w:w="9350" w:type="dxa"/>
          </w:tcPr>
          <w:p w14:paraId="5FC38BBC" w14:textId="77777777" w:rsidR="0006370E" w:rsidRPr="003C06DA" w:rsidRDefault="0006370E" w:rsidP="00483880">
            <w:pPr>
              <w:rPr>
                <w:sz w:val="22"/>
                <w:szCs w:val="22"/>
              </w:rPr>
            </w:pPr>
            <w:r w:rsidRPr="003C06DA">
              <w:rPr>
                <w:sz w:val="22"/>
                <w:szCs w:val="22"/>
              </w:rPr>
              <w:t>Перекресток ул.</w:t>
            </w:r>
            <w:r>
              <w:rPr>
                <w:sz w:val="22"/>
                <w:szCs w:val="22"/>
              </w:rPr>
              <w:t xml:space="preserve"> Н. Шенгавит 6-я ул. и 16-я ул.</w:t>
            </w:r>
          </w:p>
        </w:tc>
      </w:tr>
      <w:tr w:rsidR="0006370E" w:rsidRPr="003C06DA" w14:paraId="3063B355" w14:textId="77777777" w:rsidTr="00483880">
        <w:tc>
          <w:tcPr>
            <w:tcW w:w="9350" w:type="dxa"/>
          </w:tcPr>
          <w:p w14:paraId="569F17DF" w14:textId="77777777" w:rsidR="0006370E" w:rsidRPr="003C06DA" w:rsidRDefault="0006370E" w:rsidP="00483880">
            <w:pPr>
              <w:rPr>
                <w:sz w:val="22"/>
                <w:szCs w:val="22"/>
              </w:rPr>
            </w:pPr>
            <w:r w:rsidRPr="003C06DA">
              <w:rPr>
                <w:sz w:val="22"/>
                <w:szCs w:val="22"/>
              </w:rPr>
              <w:t>Перекресток ул.</w:t>
            </w:r>
            <w:r>
              <w:rPr>
                <w:sz w:val="22"/>
                <w:szCs w:val="22"/>
              </w:rPr>
              <w:t xml:space="preserve"> А.Овсепяна и ул. Чехова</w:t>
            </w:r>
          </w:p>
        </w:tc>
      </w:tr>
      <w:tr w:rsidR="0006370E" w:rsidRPr="004A1C17" w14:paraId="663A8C9C" w14:textId="77777777" w:rsidTr="00483880">
        <w:tc>
          <w:tcPr>
            <w:tcW w:w="9350" w:type="dxa"/>
          </w:tcPr>
          <w:p w14:paraId="7BE39E3D" w14:textId="77777777" w:rsidR="0006370E" w:rsidRPr="003C06DA" w:rsidRDefault="0006370E" w:rsidP="00483880">
            <w:pPr>
              <w:rPr>
                <w:sz w:val="22"/>
                <w:szCs w:val="22"/>
              </w:rPr>
            </w:pPr>
            <w:r>
              <w:rPr>
                <w:sz w:val="22"/>
                <w:szCs w:val="22"/>
              </w:rPr>
              <w:t>Ул. Манандян</w:t>
            </w:r>
          </w:p>
        </w:tc>
      </w:tr>
      <w:tr w:rsidR="0006370E" w:rsidRPr="003C06DA" w14:paraId="4A98217C" w14:textId="77777777" w:rsidTr="00483880">
        <w:tc>
          <w:tcPr>
            <w:tcW w:w="9350" w:type="dxa"/>
          </w:tcPr>
          <w:p w14:paraId="6F311FA6" w14:textId="77777777" w:rsidR="0006370E" w:rsidRPr="003C06DA" w:rsidRDefault="0006370E" w:rsidP="00483880">
            <w:pPr>
              <w:rPr>
                <w:sz w:val="22"/>
                <w:szCs w:val="22"/>
              </w:rPr>
            </w:pPr>
            <w:r w:rsidRPr="003C06DA">
              <w:rPr>
                <w:sz w:val="22"/>
                <w:szCs w:val="22"/>
              </w:rPr>
              <w:t>Перекресток ул.</w:t>
            </w:r>
            <w:r>
              <w:rPr>
                <w:sz w:val="22"/>
                <w:szCs w:val="22"/>
              </w:rPr>
              <w:t xml:space="preserve"> Патканян и ул. Одессы</w:t>
            </w:r>
          </w:p>
        </w:tc>
      </w:tr>
      <w:tr w:rsidR="0006370E" w:rsidRPr="003C06DA" w14:paraId="20103CE6" w14:textId="77777777" w:rsidTr="00483880">
        <w:tc>
          <w:tcPr>
            <w:tcW w:w="9350" w:type="dxa"/>
          </w:tcPr>
          <w:p w14:paraId="49496764" w14:textId="77777777" w:rsidR="0006370E" w:rsidRPr="003C06DA" w:rsidRDefault="0006370E" w:rsidP="00483880">
            <w:pPr>
              <w:rPr>
                <w:sz w:val="22"/>
                <w:szCs w:val="22"/>
              </w:rPr>
            </w:pPr>
            <w:r>
              <w:rPr>
                <w:sz w:val="22"/>
                <w:szCs w:val="22"/>
              </w:rPr>
              <w:t>В. Шенгавит 2-я ул.</w:t>
            </w:r>
          </w:p>
        </w:tc>
      </w:tr>
      <w:tr w:rsidR="0006370E" w:rsidRPr="004A1C17" w14:paraId="6B1BE2DE" w14:textId="77777777" w:rsidTr="00483880">
        <w:trPr>
          <w:trHeight w:val="391"/>
        </w:trPr>
        <w:tc>
          <w:tcPr>
            <w:tcW w:w="9350" w:type="dxa"/>
          </w:tcPr>
          <w:p w14:paraId="29FD07AB" w14:textId="77777777" w:rsidR="0006370E" w:rsidRPr="003C06DA" w:rsidRDefault="0006370E" w:rsidP="00483880">
            <w:pPr>
              <w:rPr>
                <w:sz w:val="22"/>
                <w:szCs w:val="22"/>
              </w:rPr>
            </w:pPr>
            <w:r>
              <w:rPr>
                <w:sz w:val="22"/>
                <w:szCs w:val="22"/>
              </w:rPr>
              <w:t>ул. Таманцинери</w:t>
            </w:r>
          </w:p>
        </w:tc>
      </w:tr>
      <w:tr w:rsidR="0006370E" w:rsidRPr="004A1C17" w14:paraId="20E1DBD9" w14:textId="77777777" w:rsidTr="00483880">
        <w:trPr>
          <w:trHeight w:val="208"/>
        </w:trPr>
        <w:tc>
          <w:tcPr>
            <w:tcW w:w="9350" w:type="dxa"/>
          </w:tcPr>
          <w:p w14:paraId="27DB3DE2" w14:textId="77777777" w:rsidR="0006370E" w:rsidRPr="003C06DA" w:rsidRDefault="0006370E" w:rsidP="00483880">
            <w:pPr>
              <w:rPr>
                <w:sz w:val="22"/>
                <w:szCs w:val="22"/>
              </w:rPr>
            </w:pPr>
            <w:r>
              <w:rPr>
                <w:sz w:val="22"/>
                <w:szCs w:val="22"/>
              </w:rPr>
              <w:t>ул. Араратян</w:t>
            </w:r>
          </w:p>
        </w:tc>
      </w:tr>
    </w:tbl>
    <w:p w14:paraId="13BBD805" w14:textId="77777777" w:rsidR="0006370E" w:rsidRDefault="0006370E" w:rsidP="0006370E">
      <w:pPr>
        <w:rPr>
          <w:sz w:val="22"/>
          <w:szCs w:val="22"/>
        </w:rPr>
      </w:pPr>
    </w:p>
    <w:p w14:paraId="285AF688" w14:textId="77777777" w:rsidR="0006370E" w:rsidRPr="00BB2123" w:rsidRDefault="0006370E" w:rsidP="0006370E">
      <w:pPr>
        <w:rPr>
          <w:sz w:val="22"/>
          <w:szCs w:val="22"/>
        </w:rPr>
      </w:pPr>
    </w:p>
    <w:p w14:paraId="44B09A85" w14:textId="77777777" w:rsidR="0006370E" w:rsidRPr="00802AB4" w:rsidRDefault="0006370E" w:rsidP="0006370E">
      <w:pPr>
        <w:jc w:val="center"/>
        <w:rPr>
          <w:b/>
          <w:bCs/>
          <w:sz w:val="32"/>
          <w:szCs w:val="32"/>
        </w:rPr>
      </w:pPr>
      <w:r w:rsidRPr="007F4CD8">
        <w:rPr>
          <w:b/>
          <w:bCs/>
          <w:sz w:val="28"/>
          <w:szCs w:val="28"/>
        </w:rPr>
        <w:t xml:space="preserve">Административный округ  </w:t>
      </w:r>
      <w:r>
        <w:rPr>
          <w:b/>
          <w:bCs/>
          <w:sz w:val="28"/>
          <w:szCs w:val="28"/>
        </w:rPr>
        <w:t>Канакер</w:t>
      </w:r>
      <w:r w:rsidRPr="007F4CD8">
        <w:rPr>
          <w:b/>
          <w:bCs/>
          <w:sz w:val="28"/>
          <w:szCs w:val="28"/>
        </w:rPr>
        <w:t>-</w:t>
      </w:r>
      <w:r>
        <w:rPr>
          <w:b/>
          <w:bCs/>
          <w:sz w:val="28"/>
          <w:szCs w:val="28"/>
        </w:rPr>
        <w:t>Зейтун</w:t>
      </w:r>
      <w:r w:rsidRPr="007F4CD8">
        <w:rPr>
          <w:b/>
          <w:bCs/>
          <w:sz w:val="28"/>
          <w:szCs w:val="28"/>
        </w:rPr>
        <w:t xml:space="preserve"> </w:t>
      </w:r>
    </w:p>
    <w:p w14:paraId="4624B55C" w14:textId="77777777" w:rsidR="0006370E" w:rsidRDefault="0006370E" w:rsidP="0006370E">
      <w:pPr>
        <w:rPr>
          <w:sz w:val="22"/>
          <w:szCs w:val="22"/>
        </w:rPr>
      </w:pPr>
    </w:p>
    <w:p w14:paraId="094E6A7C" w14:textId="77777777" w:rsidR="0006370E" w:rsidRPr="00802AB4" w:rsidRDefault="0006370E" w:rsidP="0006370E">
      <w:pPr>
        <w:rPr>
          <w:sz w:val="22"/>
          <w:szCs w:val="22"/>
        </w:rPr>
      </w:pPr>
      <w:r>
        <w:rPr>
          <w:sz w:val="22"/>
          <w:szCs w:val="22"/>
        </w:rPr>
        <w:t xml:space="preserve"> </w:t>
      </w:r>
    </w:p>
    <w:tbl>
      <w:tblPr>
        <w:tblStyle w:val="TableGrid"/>
        <w:tblW w:w="0" w:type="auto"/>
        <w:tblLook w:val="04A0" w:firstRow="1" w:lastRow="0" w:firstColumn="1" w:lastColumn="0" w:noHBand="0" w:noVBand="1"/>
      </w:tblPr>
      <w:tblGrid>
        <w:gridCol w:w="9350"/>
      </w:tblGrid>
      <w:tr w:rsidR="0006370E" w:rsidRPr="00802AB4" w14:paraId="62381167" w14:textId="77777777" w:rsidTr="00483880">
        <w:tc>
          <w:tcPr>
            <w:tcW w:w="9350" w:type="dxa"/>
          </w:tcPr>
          <w:p w14:paraId="2057C548" w14:textId="77777777" w:rsidR="0006370E" w:rsidRPr="00BB2123" w:rsidRDefault="0006370E" w:rsidP="00483880">
            <w:pPr>
              <w:rPr>
                <w:sz w:val="22"/>
                <w:szCs w:val="22"/>
              </w:rPr>
            </w:pPr>
            <w:r>
              <w:rPr>
                <w:sz w:val="22"/>
                <w:szCs w:val="22"/>
              </w:rPr>
              <w:t>ул. Рубинянц</w:t>
            </w:r>
          </w:p>
        </w:tc>
      </w:tr>
      <w:tr w:rsidR="0006370E" w:rsidRPr="00802AB4" w14:paraId="5BB0F206" w14:textId="77777777" w:rsidTr="00483880">
        <w:tc>
          <w:tcPr>
            <w:tcW w:w="9350" w:type="dxa"/>
          </w:tcPr>
          <w:p w14:paraId="1C0089BE" w14:textId="77777777" w:rsidR="0006370E" w:rsidRPr="00BB2123" w:rsidRDefault="0006370E" w:rsidP="00483880">
            <w:pPr>
              <w:rPr>
                <w:sz w:val="22"/>
                <w:szCs w:val="22"/>
              </w:rPr>
            </w:pPr>
            <w:r>
              <w:rPr>
                <w:sz w:val="22"/>
                <w:szCs w:val="22"/>
              </w:rPr>
              <w:t>ул. Асратян</w:t>
            </w:r>
          </w:p>
        </w:tc>
      </w:tr>
      <w:tr w:rsidR="0006370E" w:rsidRPr="00802AB4" w14:paraId="287A8F9C" w14:textId="77777777" w:rsidTr="00483880">
        <w:tc>
          <w:tcPr>
            <w:tcW w:w="9350" w:type="dxa"/>
          </w:tcPr>
          <w:p w14:paraId="2E41AC45" w14:textId="77777777" w:rsidR="0006370E" w:rsidRPr="00BB2123" w:rsidRDefault="0006370E" w:rsidP="00483880">
            <w:pPr>
              <w:rPr>
                <w:sz w:val="22"/>
                <w:szCs w:val="22"/>
              </w:rPr>
            </w:pPr>
            <w:r>
              <w:rPr>
                <w:sz w:val="22"/>
                <w:szCs w:val="22"/>
              </w:rPr>
              <w:t>Тбилиское шоссе</w:t>
            </w:r>
          </w:p>
        </w:tc>
      </w:tr>
      <w:tr w:rsidR="0006370E" w:rsidRPr="00802AB4" w14:paraId="4B59DBC8" w14:textId="77777777" w:rsidTr="00483880">
        <w:tc>
          <w:tcPr>
            <w:tcW w:w="9350" w:type="dxa"/>
          </w:tcPr>
          <w:p w14:paraId="00E42486" w14:textId="77777777" w:rsidR="0006370E" w:rsidRPr="00BB2123" w:rsidRDefault="0006370E" w:rsidP="00483880">
            <w:pPr>
              <w:rPr>
                <w:sz w:val="22"/>
                <w:szCs w:val="22"/>
              </w:rPr>
            </w:pPr>
            <w:r w:rsidRPr="00BB2123">
              <w:rPr>
                <w:sz w:val="22"/>
                <w:szCs w:val="22"/>
              </w:rPr>
              <w:t xml:space="preserve"> </w:t>
            </w:r>
            <w:r>
              <w:rPr>
                <w:sz w:val="22"/>
                <w:szCs w:val="22"/>
              </w:rPr>
              <w:t>ул</w:t>
            </w:r>
            <w:r w:rsidRPr="00BB2123">
              <w:rPr>
                <w:sz w:val="22"/>
                <w:szCs w:val="22"/>
              </w:rPr>
              <w:t xml:space="preserve">. </w:t>
            </w:r>
            <w:r>
              <w:rPr>
                <w:sz w:val="22"/>
                <w:szCs w:val="22"/>
              </w:rPr>
              <w:t>Закариа Канакерцу</w:t>
            </w:r>
          </w:p>
        </w:tc>
      </w:tr>
      <w:tr w:rsidR="0006370E" w:rsidRPr="00802AB4" w14:paraId="3963EA4B" w14:textId="77777777" w:rsidTr="00483880">
        <w:tc>
          <w:tcPr>
            <w:tcW w:w="9350" w:type="dxa"/>
          </w:tcPr>
          <w:p w14:paraId="51515CDA" w14:textId="77777777" w:rsidR="0006370E" w:rsidRPr="00BB2123" w:rsidRDefault="0006370E" w:rsidP="00483880">
            <w:pPr>
              <w:rPr>
                <w:sz w:val="22"/>
                <w:szCs w:val="22"/>
              </w:rPr>
            </w:pPr>
            <w:r>
              <w:rPr>
                <w:sz w:val="22"/>
                <w:szCs w:val="22"/>
              </w:rPr>
              <w:t>ул</w:t>
            </w:r>
            <w:r w:rsidRPr="00BB2123">
              <w:rPr>
                <w:sz w:val="22"/>
                <w:szCs w:val="22"/>
              </w:rPr>
              <w:t xml:space="preserve">. </w:t>
            </w:r>
            <w:r>
              <w:rPr>
                <w:sz w:val="22"/>
                <w:szCs w:val="22"/>
              </w:rPr>
              <w:t>Шрджанцик Тунел</w:t>
            </w:r>
          </w:p>
        </w:tc>
      </w:tr>
      <w:tr w:rsidR="0006370E" w:rsidRPr="00802AB4" w14:paraId="6C3637C7" w14:textId="77777777" w:rsidTr="00483880">
        <w:tc>
          <w:tcPr>
            <w:tcW w:w="9350" w:type="dxa"/>
          </w:tcPr>
          <w:p w14:paraId="49200395" w14:textId="77777777" w:rsidR="0006370E" w:rsidRPr="00BB2123" w:rsidRDefault="0006370E" w:rsidP="00483880">
            <w:pPr>
              <w:rPr>
                <w:sz w:val="22"/>
                <w:szCs w:val="22"/>
              </w:rPr>
            </w:pPr>
            <w:r>
              <w:rPr>
                <w:sz w:val="22"/>
                <w:szCs w:val="22"/>
              </w:rPr>
              <w:t>ул</w:t>
            </w:r>
            <w:r w:rsidRPr="00BB2123">
              <w:rPr>
                <w:sz w:val="22"/>
                <w:szCs w:val="22"/>
              </w:rPr>
              <w:t xml:space="preserve">. </w:t>
            </w:r>
            <w:r>
              <w:rPr>
                <w:sz w:val="22"/>
                <w:szCs w:val="22"/>
              </w:rPr>
              <w:t>Давида Анахта</w:t>
            </w:r>
          </w:p>
        </w:tc>
      </w:tr>
      <w:tr w:rsidR="0006370E" w:rsidRPr="00802AB4" w14:paraId="59FAFEFC" w14:textId="77777777" w:rsidTr="00483880">
        <w:trPr>
          <w:trHeight w:val="458"/>
        </w:trPr>
        <w:tc>
          <w:tcPr>
            <w:tcW w:w="9350" w:type="dxa"/>
          </w:tcPr>
          <w:p w14:paraId="7706C686" w14:textId="77777777" w:rsidR="0006370E" w:rsidRPr="00BB2123" w:rsidRDefault="0006370E" w:rsidP="00483880">
            <w:pPr>
              <w:rPr>
                <w:sz w:val="22"/>
                <w:szCs w:val="22"/>
              </w:rPr>
            </w:pPr>
            <w:r>
              <w:rPr>
                <w:sz w:val="22"/>
                <w:szCs w:val="22"/>
              </w:rPr>
              <w:t>ул. Рубинянц</w:t>
            </w:r>
          </w:p>
        </w:tc>
      </w:tr>
      <w:tr w:rsidR="0006370E" w:rsidRPr="00802AB4" w14:paraId="775E07DF" w14:textId="77777777" w:rsidTr="00483880">
        <w:tc>
          <w:tcPr>
            <w:tcW w:w="9350" w:type="dxa"/>
          </w:tcPr>
          <w:p w14:paraId="0D14F094" w14:textId="77777777" w:rsidR="0006370E" w:rsidRPr="00BB2123" w:rsidRDefault="0006370E" w:rsidP="00483880">
            <w:pPr>
              <w:rPr>
                <w:sz w:val="22"/>
                <w:szCs w:val="22"/>
              </w:rPr>
            </w:pPr>
            <w:r>
              <w:rPr>
                <w:sz w:val="22"/>
                <w:szCs w:val="22"/>
              </w:rPr>
              <w:t>ул</w:t>
            </w:r>
            <w:r w:rsidRPr="00BB2123">
              <w:rPr>
                <w:sz w:val="22"/>
                <w:szCs w:val="22"/>
              </w:rPr>
              <w:t xml:space="preserve">. </w:t>
            </w:r>
            <w:r>
              <w:rPr>
                <w:sz w:val="22"/>
                <w:szCs w:val="22"/>
              </w:rPr>
              <w:t>Паруйра Севака</w:t>
            </w:r>
          </w:p>
        </w:tc>
      </w:tr>
      <w:tr w:rsidR="0006370E" w:rsidRPr="00802AB4" w14:paraId="3C4B284C" w14:textId="77777777" w:rsidTr="00483880">
        <w:tc>
          <w:tcPr>
            <w:tcW w:w="9350" w:type="dxa"/>
          </w:tcPr>
          <w:p w14:paraId="6D60F95C" w14:textId="77777777" w:rsidR="0006370E" w:rsidRPr="00BB2123" w:rsidRDefault="0006370E" w:rsidP="00483880">
            <w:pPr>
              <w:rPr>
                <w:sz w:val="22"/>
                <w:szCs w:val="22"/>
              </w:rPr>
            </w:pPr>
            <w:r>
              <w:rPr>
                <w:sz w:val="22"/>
                <w:szCs w:val="22"/>
              </w:rPr>
              <w:t>ул</w:t>
            </w:r>
            <w:r w:rsidRPr="00BB2123">
              <w:rPr>
                <w:sz w:val="22"/>
                <w:szCs w:val="22"/>
              </w:rPr>
              <w:t xml:space="preserve">. </w:t>
            </w:r>
            <w:r>
              <w:rPr>
                <w:sz w:val="22"/>
                <w:szCs w:val="22"/>
              </w:rPr>
              <w:t>Царав Ахбьюр</w:t>
            </w:r>
          </w:p>
        </w:tc>
      </w:tr>
      <w:tr w:rsidR="0006370E" w:rsidRPr="00802AB4" w14:paraId="359074F4" w14:textId="77777777" w:rsidTr="00483880">
        <w:tc>
          <w:tcPr>
            <w:tcW w:w="9350" w:type="dxa"/>
          </w:tcPr>
          <w:p w14:paraId="2A55B86A" w14:textId="77777777" w:rsidR="0006370E" w:rsidRPr="00BB2123" w:rsidRDefault="0006370E" w:rsidP="00483880">
            <w:pPr>
              <w:rPr>
                <w:sz w:val="22"/>
                <w:szCs w:val="22"/>
              </w:rPr>
            </w:pPr>
            <w:r>
              <w:rPr>
                <w:sz w:val="22"/>
                <w:szCs w:val="22"/>
              </w:rPr>
              <w:t>ул. Зейтунянц</w:t>
            </w:r>
          </w:p>
        </w:tc>
      </w:tr>
      <w:tr w:rsidR="0006370E" w:rsidRPr="00802AB4" w14:paraId="10066B91" w14:textId="77777777" w:rsidTr="00483880">
        <w:trPr>
          <w:trHeight w:val="380"/>
        </w:trPr>
        <w:tc>
          <w:tcPr>
            <w:tcW w:w="9350" w:type="dxa"/>
          </w:tcPr>
          <w:p w14:paraId="01E38232" w14:textId="77777777" w:rsidR="0006370E" w:rsidRPr="00BB2123" w:rsidRDefault="0006370E" w:rsidP="00483880">
            <w:pPr>
              <w:rPr>
                <w:sz w:val="22"/>
                <w:szCs w:val="22"/>
              </w:rPr>
            </w:pPr>
            <w:r>
              <w:rPr>
                <w:sz w:val="22"/>
                <w:szCs w:val="22"/>
              </w:rPr>
              <w:t>ул</w:t>
            </w:r>
            <w:r w:rsidRPr="00BB2123">
              <w:rPr>
                <w:sz w:val="22"/>
                <w:szCs w:val="22"/>
              </w:rPr>
              <w:t xml:space="preserve">. </w:t>
            </w:r>
            <w:r>
              <w:rPr>
                <w:sz w:val="22"/>
                <w:szCs w:val="22"/>
              </w:rPr>
              <w:t>М. Саргсян</w:t>
            </w:r>
          </w:p>
        </w:tc>
      </w:tr>
      <w:tr w:rsidR="0006370E" w:rsidRPr="00802AB4" w14:paraId="3D6CD1C1" w14:textId="77777777" w:rsidTr="00483880">
        <w:trPr>
          <w:trHeight w:val="282"/>
        </w:trPr>
        <w:tc>
          <w:tcPr>
            <w:tcW w:w="9350" w:type="dxa"/>
          </w:tcPr>
          <w:p w14:paraId="61596461" w14:textId="77777777" w:rsidR="0006370E" w:rsidRPr="00BB2123" w:rsidRDefault="0006370E" w:rsidP="00483880">
            <w:pPr>
              <w:rPr>
                <w:sz w:val="22"/>
                <w:szCs w:val="22"/>
              </w:rPr>
            </w:pPr>
            <w:r>
              <w:rPr>
                <w:sz w:val="22"/>
                <w:szCs w:val="22"/>
              </w:rPr>
              <w:t>ул. Саркаваги</w:t>
            </w:r>
          </w:p>
        </w:tc>
      </w:tr>
    </w:tbl>
    <w:p w14:paraId="12B79DE7" w14:textId="77777777" w:rsidR="0006370E" w:rsidRDefault="0006370E" w:rsidP="0006370E">
      <w:pPr>
        <w:rPr>
          <w:b/>
          <w:bCs/>
          <w:sz w:val="28"/>
          <w:szCs w:val="28"/>
        </w:rPr>
      </w:pPr>
    </w:p>
    <w:p w14:paraId="293150A8" w14:textId="77777777" w:rsidR="0006370E" w:rsidRPr="007F4CD8" w:rsidRDefault="0006370E" w:rsidP="0006370E">
      <w:pPr>
        <w:jc w:val="center"/>
        <w:rPr>
          <w:b/>
          <w:bCs/>
          <w:sz w:val="28"/>
          <w:szCs w:val="28"/>
        </w:rPr>
      </w:pPr>
      <w:r w:rsidRPr="007F4CD8">
        <w:rPr>
          <w:b/>
          <w:bCs/>
          <w:sz w:val="28"/>
          <w:szCs w:val="28"/>
        </w:rPr>
        <w:t xml:space="preserve">Административный округ </w:t>
      </w:r>
      <w:r>
        <w:rPr>
          <w:b/>
          <w:bCs/>
          <w:sz w:val="28"/>
          <w:szCs w:val="28"/>
        </w:rPr>
        <w:t xml:space="preserve"> Аван </w:t>
      </w:r>
    </w:p>
    <w:tbl>
      <w:tblPr>
        <w:tblStyle w:val="TableGrid"/>
        <w:tblW w:w="0" w:type="auto"/>
        <w:tblLook w:val="04A0" w:firstRow="1" w:lastRow="0" w:firstColumn="1" w:lastColumn="0" w:noHBand="0" w:noVBand="1"/>
      </w:tblPr>
      <w:tblGrid>
        <w:gridCol w:w="9350"/>
      </w:tblGrid>
      <w:tr w:rsidR="0006370E" w:rsidRPr="005D5AB1" w14:paraId="07EA5164" w14:textId="77777777" w:rsidTr="00483880">
        <w:tc>
          <w:tcPr>
            <w:tcW w:w="9350" w:type="dxa"/>
          </w:tcPr>
          <w:p w14:paraId="63EFF72C" w14:textId="77777777" w:rsidR="0006370E" w:rsidRPr="007F4CD8" w:rsidRDefault="0006370E" w:rsidP="00483880">
            <w:pPr>
              <w:rPr>
                <w:sz w:val="22"/>
                <w:szCs w:val="22"/>
              </w:rPr>
            </w:pPr>
            <w:r>
              <w:rPr>
                <w:sz w:val="22"/>
                <w:szCs w:val="22"/>
              </w:rPr>
              <w:t>Нарекаци квартал</w:t>
            </w:r>
          </w:p>
        </w:tc>
      </w:tr>
      <w:tr w:rsidR="0006370E" w:rsidRPr="005D5AB1" w14:paraId="36706030" w14:textId="77777777" w:rsidTr="00483880">
        <w:tc>
          <w:tcPr>
            <w:tcW w:w="9350" w:type="dxa"/>
          </w:tcPr>
          <w:p w14:paraId="43412D37" w14:textId="77777777" w:rsidR="0006370E" w:rsidRPr="006918BA" w:rsidRDefault="0006370E" w:rsidP="00483880">
            <w:pPr>
              <w:rPr>
                <w:sz w:val="22"/>
                <w:szCs w:val="22"/>
              </w:rPr>
            </w:pPr>
            <w:r>
              <w:rPr>
                <w:sz w:val="22"/>
                <w:szCs w:val="22"/>
              </w:rPr>
              <w:t>ул</w:t>
            </w:r>
            <w:r w:rsidRPr="006918BA">
              <w:rPr>
                <w:sz w:val="22"/>
                <w:szCs w:val="22"/>
              </w:rPr>
              <w:t xml:space="preserve">. </w:t>
            </w:r>
            <w:r>
              <w:rPr>
                <w:sz w:val="22"/>
                <w:szCs w:val="22"/>
              </w:rPr>
              <w:t>М</w:t>
            </w:r>
            <w:r w:rsidRPr="006918BA">
              <w:rPr>
                <w:sz w:val="22"/>
                <w:szCs w:val="22"/>
              </w:rPr>
              <w:t xml:space="preserve">. </w:t>
            </w:r>
            <w:r>
              <w:rPr>
                <w:sz w:val="22"/>
                <w:szCs w:val="22"/>
              </w:rPr>
              <w:t>Бабаджаняна</w:t>
            </w:r>
          </w:p>
        </w:tc>
      </w:tr>
      <w:tr w:rsidR="0006370E" w:rsidRPr="005D5AB1" w14:paraId="3D065808" w14:textId="77777777" w:rsidTr="00483880">
        <w:tc>
          <w:tcPr>
            <w:tcW w:w="9350" w:type="dxa"/>
          </w:tcPr>
          <w:p w14:paraId="1026D6AD" w14:textId="77777777" w:rsidR="0006370E" w:rsidRPr="006918BA" w:rsidRDefault="0006370E" w:rsidP="00483880">
            <w:pPr>
              <w:rPr>
                <w:sz w:val="22"/>
                <w:szCs w:val="22"/>
              </w:rPr>
            </w:pPr>
            <w:r>
              <w:rPr>
                <w:sz w:val="22"/>
                <w:szCs w:val="22"/>
              </w:rPr>
              <w:t>ул. Рубинянц</w:t>
            </w:r>
          </w:p>
        </w:tc>
      </w:tr>
      <w:tr w:rsidR="0006370E" w:rsidRPr="00755FCB" w14:paraId="434A243A" w14:textId="77777777" w:rsidTr="00483880">
        <w:trPr>
          <w:trHeight w:val="380"/>
        </w:trPr>
        <w:tc>
          <w:tcPr>
            <w:tcW w:w="9350" w:type="dxa"/>
          </w:tcPr>
          <w:p w14:paraId="376BF2B0" w14:textId="77777777" w:rsidR="0006370E" w:rsidRPr="006918BA" w:rsidRDefault="0006370E" w:rsidP="00483880">
            <w:pPr>
              <w:rPr>
                <w:sz w:val="22"/>
                <w:szCs w:val="22"/>
              </w:rPr>
            </w:pPr>
            <w:r>
              <w:rPr>
                <w:sz w:val="22"/>
                <w:szCs w:val="22"/>
              </w:rPr>
              <w:t>ул. Ачарян</w:t>
            </w:r>
          </w:p>
        </w:tc>
      </w:tr>
      <w:tr w:rsidR="0006370E" w:rsidRPr="00755FCB" w14:paraId="11940A78" w14:textId="77777777" w:rsidTr="00483880">
        <w:trPr>
          <w:trHeight w:val="327"/>
        </w:trPr>
        <w:tc>
          <w:tcPr>
            <w:tcW w:w="9350" w:type="dxa"/>
          </w:tcPr>
          <w:p w14:paraId="0E5C9A31" w14:textId="77777777" w:rsidR="0006370E" w:rsidRPr="006918BA" w:rsidRDefault="0006370E" w:rsidP="00483880">
            <w:pPr>
              <w:rPr>
                <w:sz w:val="22"/>
                <w:szCs w:val="22"/>
              </w:rPr>
            </w:pPr>
            <w:r>
              <w:rPr>
                <w:sz w:val="22"/>
                <w:szCs w:val="22"/>
              </w:rPr>
              <w:t>ул</w:t>
            </w:r>
            <w:r w:rsidRPr="006918BA">
              <w:rPr>
                <w:sz w:val="22"/>
                <w:szCs w:val="22"/>
              </w:rPr>
              <w:t xml:space="preserve">. </w:t>
            </w:r>
            <w:r>
              <w:rPr>
                <w:sz w:val="22"/>
                <w:szCs w:val="22"/>
              </w:rPr>
              <w:t>Царав</w:t>
            </w:r>
            <w:r w:rsidRPr="006918BA">
              <w:rPr>
                <w:sz w:val="22"/>
                <w:szCs w:val="22"/>
              </w:rPr>
              <w:t xml:space="preserve"> </w:t>
            </w:r>
            <w:r>
              <w:rPr>
                <w:sz w:val="22"/>
                <w:szCs w:val="22"/>
              </w:rPr>
              <w:t>Ахбьюр</w:t>
            </w:r>
          </w:p>
        </w:tc>
      </w:tr>
    </w:tbl>
    <w:p w14:paraId="566BB9E5" w14:textId="77777777" w:rsidR="000D54CB" w:rsidRDefault="000D54CB" w:rsidP="00032D5D">
      <w:pPr>
        <w:jc w:val="center"/>
        <w:rPr>
          <w:rFonts w:ascii="GHEA Grapalat" w:hAnsi="GHEA Grapalat" w:cs="Sylfaen"/>
          <w:b/>
          <w:bCs/>
          <w:color w:val="000000"/>
        </w:rPr>
      </w:pPr>
    </w:p>
    <w:p w14:paraId="64E0BE96" w14:textId="77777777" w:rsidR="0006370E" w:rsidRDefault="0006370E" w:rsidP="00032D5D">
      <w:pPr>
        <w:jc w:val="center"/>
        <w:rPr>
          <w:rFonts w:ascii="GHEA Grapalat" w:hAnsi="GHEA Grapalat" w:cs="Sylfaen"/>
          <w:b/>
          <w:bCs/>
          <w:color w:val="000000"/>
        </w:rPr>
      </w:pPr>
    </w:p>
    <w:p w14:paraId="18B1FA16" w14:textId="77777777" w:rsidR="0006370E" w:rsidRDefault="0006370E" w:rsidP="00032D5D">
      <w:pPr>
        <w:jc w:val="center"/>
        <w:rPr>
          <w:rFonts w:ascii="GHEA Grapalat" w:hAnsi="GHEA Grapalat" w:cs="Sylfaen"/>
          <w:b/>
          <w:bCs/>
          <w:color w:val="000000"/>
        </w:rPr>
      </w:pPr>
    </w:p>
    <w:p w14:paraId="22A41167" w14:textId="77777777" w:rsidR="0006370E" w:rsidRDefault="0006370E" w:rsidP="00032D5D">
      <w:pPr>
        <w:jc w:val="center"/>
        <w:rPr>
          <w:rFonts w:ascii="GHEA Grapalat" w:hAnsi="GHEA Grapalat" w:cs="Sylfaen"/>
          <w:b/>
          <w:bCs/>
          <w:color w:val="000000"/>
        </w:rPr>
      </w:pPr>
    </w:p>
    <w:p w14:paraId="2416D2C3" w14:textId="77777777" w:rsidR="0006370E" w:rsidRPr="0006370E" w:rsidRDefault="0006370E" w:rsidP="00032D5D">
      <w:pPr>
        <w:jc w:val="center"/>
        <w:rPr>
          <w:rFonts w:ascii="GHEA Grapalat" w:hAnsi="GHEA Grapalat" w:cs="Sylfaen"/>
          <w:b/>
          <w:bCs/>
          <w:color w:val="000000"/>
        </w:rPr>
      </w:pPr>
    </w:p>
    <w:p w14:paraId="76BDDE43" w14:textId="348428CE" w:rsidR="00D86A06" w:rsidRPr="00D86A06" w:rsidRDefault="00D86A06" w:rsidP="00032D5D">
      <w:pPr>
        <w:widowControl w:val="0"/>
        <w:ind w:firstLine="567"/>
        <w:jc w:val="center"/>
        <w:rPr>
          <w:rFonts w:ascii="GHEA Grapalat" w:hAnsi="GHEA Grapalat" w:cs="Sylfaen"/>
          <w:b/>
          <w:bCs/>
          <w:color w:val="000000"/>
        </w:rPr>
      </w:pPr>
    </w:p>
    <w:tbl>
      <w:tblPr>
        <w:tblW w:w="9639" w:type="dxa"/>
        <w:jc w:val="center"/>
        <w:tblLook w:val="0000" w:firstRow="0" w:lastRow="0" w:firstColumn="0" w:lastColumn="0" w:noHBand="0" w:noVBand="0"/>
      </w:tblPr>
      <w:tblGrid>
        <w:gridCol w:w="4536"/>
        <w:gridCol w:w="760"/>
        <w:gridCol w:w="4343"/>
      </w:tblGrid>
      <w:tr w:rsidR="00BB28C8" w:rsidRPr="00D86A06" w14:paraId="42AE0D35" w14:textId="77777777" w:rsidTr="00FA2C2D">
        <w:trPr>
          <w:jc w:val="center"/>
        </w:trPr>
        <w:tc>
          <w:tcPr>
            <w:tcW w:w="4536" w:type="dxa"/>
          </w:tcPr>
          <w:p w14:paraId="44F0832E" w14:textId="77777777" w:rsidR="00BB28C8" w:rsidRPr="00D86A06" w:rsidRDefault="00BB28C8" w:rsidP="00032D5D">
            <w:pPr>
              <w:widowControl w:val="0"/>
              <w:ind w:firstLine="34"/>
              <w:jc w:val="center"/>
              <w:rPr>
                <w:rFonts w:ascii="GHEA Grapalat" w:hAnsi="GHEA Grapalat" w:cs="Sylfaen"/>
                <w:b/>
                <w:bCs/>
              </w:rPr>
            </w:pPr>
            <w:r w:rsidRPr="00D86A06">
              <w:rPr>
                <w:rFonts w:ascii="GHEA Grapalat" w:hAnsi="GHEA Grapalat"/>
                <w:b/>
              </w:rPr>
              <w:lastRenderedPageBreak/>
              <w:t>ЗАКАЗЧИК</w:t>
            </w:r>
          </w:p>
          <w:p w14:paraId="59E5545A" w14:textId="77777777" w:rsidR="00BB28C8" w:rsidRPr="00D86A06" w:rsidRDefault="00BB28C8" w:rsidP="00032D5D">
            <w:pPr>
              <w:widowControl w:val="0"/>
              <w:ind w:firstLine="34"/>
              <w:jc w:val="center"/>
              <w:rPr>
                <w:rFonts w:ascii="GHEA Grapalat" w:hAnsi="GHEA Grapalat"/>
                <w:lang w:val="en-US"/>
              </w:rPr>
            </w:pPr>
            <w:r w:rsidRPr="00D86A06">
              <w:rPr>
                <w:rFonts w:ascii="GHEA Grapalat" w:hAnsi="GHEA Grapalat"/>
                <w:lang w:val="en-US"/>
              </w:rPr>
              <w:t>_______________________</w:t>
            </w:r>
          </w:p>
          <w:p w14:paraId="4DE1D5F7" w14:textId="77777777" w:rsidR="00BB28C8" w:rsidRPr="00D86A06" w:rsidRDefault="00BB28C8" w:rsidP="00032D5D">
            <w:pPr>
              <w:widowControl w:val="0"/>
              <w:ind w:firstLine="34"/>
              <w:jc w:val="center"/>
              <w:rPr>
                <w:rFonts w:ascii="GHEA Grapalat" w:hAnsi="GHEA Grapalat"/>
                <w:vertAlign w:val="superscript"/>
              </w:rPr>
            </w:pPr>
            <w:r w:rsidRPr="00D86A06">
              <w:rPr>
                <w:rFonts w:ascii="GHEA Grapalat" w:hAnsi="GHEA Grapalat"/>
                <w:vertAlign w:val="superscript"/>
              </w:rPr>
              <w:t>/подпись/</w:t>
            </w:r>
          </w:p>
          <w:p w14:paraId="6BDA3354" w14:textId="77777777" w:rsidR="00BB28C8" w:rsidRPr="00D86A06" w:rsidRDefault="00BB28C8" w:rsidP="00032D5D">
            <w:pPr>
              <w:widowControl w:val="0"/>
              <w:ind w:firstLine="34"/>
              <w:jc w:val="center"/>
              <w:rPr>
                <w:rFonts w:ascii="GHEA Grapalat" w:hAnsi="GHEA Grapalat"/>
              </w:rPr>
            </w:pPr>
            <w:r w:rsidRPr="00D86A06">
              <w:rPr>
                <w:rFonts w:ascii="GHEA Grapalat" w:hAnsi="GHEA Grapalat"/>
              </w:rPr>
              <w:t>М. П.</w:t>
            </w:r>
          </w:p>
        </w:tc>
        <w:tc>
          <w:tcPr>
            <w:tcW w:w="760" w:type="dxa"/>
          </w:tcPr>
          <w:p w14:paraId="2CF00C1C" w14:textId="77777777" w:rsidR="00BB28C8" w:rsidRPr="00D86A06" w:rsidRDefault="00BB28C8" w:rsidP="00032D5D">
            <w:pPr>
              <w:widowControl w:val="0"/>
              <w:ind w:firstLine="34"/>
              <w:jc w:val="center"/>
              <w:rPr>
                <w:rFonts w:ascii="GHEA Grapalat" w:hAnsi="GHEA Grapalat"/>
              </w:rPr>
            </w:pPr>
          </w:p>
        </w:tc>
        <w:tc>
          <w:tcPr>
            <w:tcW w:w="4343" w:type="dxa"/>
          </w:tcPr>
          <w:p w14:paraId="100D6BE9" w14:textId="77777777" w:rsidR="00BB28C8" w:rsidRPr="00D86A06" w:rsidRDefault="00BB28C8" w:rsidP="00032D5D">
            <w:pPr>
              <w:widowControl w:val="0"/>
              <w:ind w:firstLine="34"/>
              <w:jc w:val="center"/>
              <w:rPr>
                <w:rFonts w:ascii="GHEA Grapalat" w:hAnsi="GHEA Grapalat" w:cs="Sylfaen"/>
                <w:b/>
                <w:bCs/>
              </w:rPr>
            </w:pPr>
            <w:r w:rsidRPr="00D86A06">
              <w:rPr>
                <w:rFonts w:ascii="GHEA Grapalat" w:hAnsi="GHEA Grapalat"/>
                <w:b/>
              </w:rPr>
              <w:t>ПОДРЯДЧИК</w:t>
            </w:r>
          </w:p>
          <w:p w14:paraId="6DF18609" w14:textId="77777777" w:rsidR="00BB28C8" w:rsidRPr="00D86A06" w:rsidRDefault="00BB28C8" w:rsidP="00032D5D">
            <w:pPr>
              <w:widowControl w:val="0"/>
              <w:ind w:firstLine="34"/>
              <w:jc w:val="center"/>
              <w:rPr>
                <w:rFonts w:ascii="GHEA Grapalat" w:hAnsi="GHEA Grapalat"/>
                <w:lang w:val="en-US"/>
              </w:rPr>
            </w:pPr>
            <w:r w:rsidRPr="00D86A06">
              <w:rPr>
                <w:rFonts w:ascii="GHEA Grapalat" w:hAnsi="GHEA Grapalat"/>
                <w:lang w:val="en-US"/>
              </w:rPr>
              <w:t>___________________</w:t>
            </w:r>
          </w:p>
          <w:p w14:paraId="65AFF08B" w14:textId="77777777" w:rsidR="00BB28C8" w:rsidRPr="00D86A06" w:rsidRDefault="00BB28C8" w:rsidP="00032D5D">
            <w:pPr>
              <w:widowControl w:val="0"/>
              <w:ind w:firstLine="34"/>
              <w:jc w:val="center"/>
              <w:rPr>
                <w:rFonts w:ascii="GHEA Grapalat" w:hAnsi="GHEA Grapalat"/>
                <w:vertAlign w:val="superscript"/>
              </w:rPr>
            </w:pPr>
            <w:r w:rsidRPr="00D86A06">
              <w:rPr>
                <w:rFonts w:ascii="GHEA Grapalat" w:hAnsi="GHEA Grapalat"/>
                <w:vertAlign w:val="superscript"/>
              </w:rPr>
              <w:t>/подпись/</w:t>
            </w:r>
          </w:p>
          <w:p w14:paraId="29ABE647" w14:textId="77777777" w:rsidR="00BB28C8" w:rsidRPr="00D86A06" w:rsidRDefault="00BB28C8" w:rsidP="00032D5D">
            <w:pPr>
              <w:widowControl w:val="0"/>
              <w:ind w:firstLine="34"/>
              <w:jc w:val="center"/>
              <w:rPr>
                <w:rFonts w:ascii="GHEA Grapalat" w:hAnsi="GHEA Grapalat"/>
              </w:rPr>
            </w:pPr>
            <w:r w:rsidRPr="00D86A06">
              <w:rPr>
                <w:rFonts w:ascii="GHEA Grapalat" w:hAnsi="GHEA Grapalat"/>
              </w:rPr>
              <w:t>М. П.</w:t>
            </w:r>
          </w:p>
        </w:tc>
      </w:tr>
    </w:tbl>
    <w:p w14:paraId="122EE7E6" w14:textId="77777777" w:rsidR="00A67C15" w:rsidRDefault="00A67C15" w:rsidP="00032D5D">
      <w:pPr>
        <w:widowControl w:val="0"/>
        <w:ind w:firstLine="567"/>
        <w:jc w:val="right"/>
        <w:rPr>
          <w:rFonts w:ascii="GHEA Grapalat" w:hAnsi="GHEA Grapalat"/>
          <w:i/>
        </w:rPr>
        <w:sectPr w:rsidR="00A67C15" w:rsidSect="00A67C15">
          <w:footnotePr>
            <w:pos w:val="beneathText"/>
          </w:footnotePr>
          <w:type w:val="nextColumn"/>
          <w:pgSz w:w="16840" w:h="11907" w:orient="landscape" w:code="9"/>
          <w:pgMar w:top="1411" w:right="907" w:bottom="1411" w:left="634" w:header="562" w:footer="562" w:gutter="0"/>
          <w:cols w:space="720"/>
          <w:docGrid w:linePitch="326"/>
        </w:sectPr>
      </w:pPr>
    </w:p>
    <w:p w14:paraId="2A3D74CF" w14:textId="77777777" w:rsidR="00BB28C8" w:rsidRDefault="00BB28C8" w:rsidP="00032D5D">
      <w:pPr>
        <w:widowControl w:val="0"/>
        <w:ind w:firstLine="567"/>
        <w:jc w:val="right"/>
        <w:rPr>
          <w:rFonts w:ascii="GHEA Grapalat" w:hAnsi="GHEA Grapalat"/>
          <w:i/>
        </w:rPr>
      </w:pPr>
    </w:p>
    <w:p w14:paraId="12B6F8C7" w14:textId="77777777" w:rsidR="00BB28C8" w:rsidRDefault="00BB28C8" w:rsidP="00032D5D">
      <w:pPr>
        <w:rPr>
          <w:rFonts w:ascii="GHEA Grapalat" w:hAnsi="GHEA Grapalat"/>
          <w:i/>
        </w:rPr>
      </w:pPr>
      <w:r>
        <w:rPr>
          <w:rFonts w:ascii="GHEA Grapalat" w:hAnsi="GHEA Grapalat"/>
          <w:i/>
        </w:rPr>
        <w:br w:type="page"/>
      </w:r>
    </w:p>
    <w:p w14:paraId="10729A07"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032D5D">
      <w:pPr>
        <w:widowControl w:val="0"/>
        <w:ind w:firstLine="567"/>
        <w:jc w:val="center"/>
        <w:rPr>
          <w:rFonts w:ascii="GHEA Grapalat" w:hAnsi="GHEA Grapalat" w:cs="Sylfaen"/>
          <w:b/>
        </w:rPr>
      </w:pPr>
    </w:p>
    <w:p w14:paraId="54238E4F" w14:textId="77777777" w:rsidR="00BB28C8" w:rsidRPr="009F3DC7" w:rsidRDefault="00BB28C8" w:rsidP="00032D5D">
      <w:pPr>
        <w:widowControl w:val="0"/>
        <w:ind w:firstLine="567"/>
        <w:jc w:val="center"/>
        <w:rPr>
          <w:rFonts w:ascii="GHEA Grapalat" w:hAnsi="GHEA Grapalat"/>
          <w:b/>
        </w:rPr>
      </w:pPr>
      <w:r w:rsidRPr="009F3DC7">
        <w:rPr>
          <w:rFonts w:ascii="GHEA Grapalat" w:hAnsi="GHEA Grapalat"/>
          <w:b/>
        </w:rPr>
        <w:t>КАЛЕНДАРНЫЙ ГРАФИК</w:t>
      </w:r>
    </w:p>
    <w:p w14:paraId="73174F14" w14:textId="232216D6" w:rsidR="00BB28C8" w:rsidRPr="009F3DC7" w:rsidRDefault="00BB28C8" w:rsidP="00032D5D">
      <w:pPr>
        <w:widowControl w:val="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9A3E47" w:rsidRPr="009A3E47">
        <w:rPr>
          <w:rFonts w:ascii="GHEA Grapalat" w:hAnsi="GHEA Grapalat"/>
          <w:iCs/>
          <w:sz w:val="18"/>
          <w:szCs w:val="18"/>
        </w:rPr>
        <w:t xml:space="preserve"> </w:t>
      </w:r>
      <w:r w:rsidR="009A3E47" w:rsidRPr="007863C6">
        <w:rPr>
          <w:rFonts w:ascii="GHEA Grapalat" w:hAnsi="GHEA Grapalat"/>
          <w:iCs/>
          <w:sz w:val="18"/>
          <w:szCs w:val="18"/>
        </w:rPr>
        <w:t>приобретение работ по строительству площадок для установки контейнеров для бытовых отходов на улицах и во дворах Еревана</w:t>
      </w:r>
      <w:r w:rsidR="009A3E47" w:rsidRPr="009F3DC7">
        <w:rPr>
          <w:rFonts w:ascii="GHEA Grapalat" w:hAnsi="GHEA Grapalat"/>
        </w:rPr>
        <w:t xml:space="preserve"> </w:t>
      </w:r>
      <w:r w:rsidRPr="009F3DC7">
        <w:rPr>
          <w:rFonts w:ascii="GHEA Grapalat" w:hAnsi="GHEA Grapalat"/>
        </w:rPr>
        <w:t>"</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2623"/>
        <w:gridCol w:w="1356"/>
        <w:gridCol w:w="236"/>
        <w:gridCol w:w="3596"/>
        <w:gridCol w:w="1925"/>
        <w:gridCol w:w="7"/>
        <w:gridCol w:w="895"/>
      </w:tblGrid>
      <w:tr w:rsidR="00BB28C8" w:rsidRPr="009F3DC7" w14:paraId="3B0B6619" w14:textId="77777777" w:rsidTr="00F80C6A">
        <w:trPr>
          <w:gridAfter w:val="1"/>
          <w:wAfter w:w="895" w:type="dxa"/>
          <w:cantSplit/>
          <w:jc w:val="center"/>
        </w:trPr>
        <w:tc>
          <w:tcPr>
            <w:tcW w:w="747" w:type="dxa"/>
            <w:vMerge w:val="restart"/>
            <w:vAlign w:val="center"/>
          </w:tcPr>
          <w:p w14:paraId="60419F0F"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 п/п</w:t>
            </w:r>
          </w:p>
        </w:tc>
        <w:tc>
          <w:tcPr>
            <w:tcW w:w="2623" w:type="dxa"/>
            <w:vMerge w:val="restart"/>
            <w:vAlign w:val="center"/>
          </w:tcPr>
          <w:p w14:paraId="507FF8C3"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7120" w:type="dxa"/>
            <w:gridSpan w:val="5"/>
            <w:vAlign w:val="center"/>
          </w:tcPr>
          <w:p w14:paraId="6D96536D" w14:textId="77777777" w:rsidR="00BB28C8" w:rsidRPr="00517562" w:rsidRDefault="00BB28C8" w:rsidP="00032D5D">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1"/>
              <w:t>**</w:t>
            </w:r>
          </w:p>
        </w:tc>
      </w:tr>
      <w:tr w:rsidR="00BB28C8" w:rsidRPr="009F3DC7" w14:paraId="25F1DA24" w14:textId="77777777" w:rsidTr="00F80C6A">
        <w:trPr>
          <w:gridAfter w:val="1"/>
          <w:wAfter w:w="895" w:type="dxa"/>
          <w:cantSplit/>
          <w:trHeight w:val="586"/>
          <w:jc w:val="center"/>
        </w:trPr>
        <w:tc>
          <w:tcPr>
            <w:tcW w:w="747" w:type="dxa"/>
            <w:vMerge/>
            <w:vAlign w:val="center"/>
          </w:tcPr>
          <w:p w14:paraId="3F589D55" w14:textId="77777777" w:rsidR="00BB28C8" w:rsidRPr="00517562" w:rsidRDefault="00BB28C8" w:rsidP="00032D5D">
            <w:pPr>
              <w:widowControl w:val="0"/>
              <w:jc w:val="both"/>
              <w:rPr>
                <w:rFonts w:ascii="GHEA Grapalat" w:hAnsi="GHEA Grapalat"/>
                <w:sz w:val="20"/>
                <w:szCs w:val="20"/>
              </w:rPr>
            </w:pPr>
          </w:p>
        </w:tc>
        <w:tc>
          <w:tcPr>
            <w:tcW w:w="2623" w:type="dxa"/>
            <w:vMerge/>
          </w:tcPr>
          <w:p w14:paraId="45988DF6" w14:textId="77777777" w:rsidR="00BB28C8" w:rsidRPr="00517562" w:rsidRDefault="00BB28C8" w:rsidP="00032D5D">
            <w:pPr>
              <w:widowControl w:val="0"/>
              <w:rPr>
                <w:rFonts w:ascii="GHEA Grapalat" w:hAnsi="GHEA Grapalat"/>
                <w:sz w:val="20"/>
                <w:szCs w:val="20"/>
              </w:rPr>
            </w:pPr>
          </w:p>
        </w:tc>
        <w:tc>
          <w:tcPr>
            <w:tcW w:w="5188" w:type="dxa"/>
            <w:gridSpan w:val="3"/>
            <w:vAlign w:val="center"/>
          </w:tcPr>
          <w:p w14:paraId="088AE62B"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Начало</w:t>
            </w:r>
          </w:p>
        </w:tc>
        <w:tc>
          <w:tcPr>
            <w:tcW w:w="1932" w:type="dxa"/>
            <w:gridSpan w:val="2"/>
            <w:vAlign w:val="center"/>
          </w:tcPr>
          <w:p w14:paraId="53ACC441"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Конец</w:t>
            </w:r>
          </w:p>
        </w:tc>
      </w:tr>
      <w:tr w:rsidR="00F80C6A" w:rsidRPr="009F3DC7" w14:paraId="3AC1B90F" w14:textId="77777777" w:rsidTr="005601FE">
        <w:trPr>
          <w:gridAfter w:val="2"/>
          <w:wAfter w:w="902" w:type="dxa"/>
          <w:trHeight w:val="586"/>
          <w:jc w:val="center"/>
        </w:trPr>
        <w:tc>
          <w:tcPr>
            <w:tcW w:w="747" w:type="dxa"/>
            <w:vAlign w:val="center"/>
          </w:tcPr>
          <w:p w14:paraId="4A4A5977" w14:textId="725A3E43" w:rsidR="00F80C6A" w:rsidRPr="00EA4A71" w:rsidRDefault="00F80C6A" w:rsidP="00032D5D">
            <w:pPr>
              <w:widowControl w:val="0"/>
              <w:rPr>
                <w:rFonts w:ascii="GHEA Grapalat" w:hAnsi="GHEA Grapalat" w:cs="Calibri"/>
                <w:color w:val="000000"/>
                <w:sz w:val="20"/>
                <w:szCs w:val="20"/>
                <w:lang w:val="hy-AM"/>
              </w:rPr>
            </w:pPr>
          </w:p>
        </w:tc>
        <w:tc>
          <w:tcPr>
            <w:tcW w:w="2623" w:type="dxa"/>
            <w:vAlign w:val="center"/>
          </w:tcPr>
          <w:p w14:paraId="21570186" w14:textId="5B9DDCB9" w:rsidR="00F80C6A" w:rsidRPr="005601FE" w:rsidRDefault="009A3E47" w:rsidP="005601FE">
            <w:pPr>
              <w:widowControl w:val="0"/>
              <w:jc w:val="center"/>
              <w:rPr>
                <w:rFonts w:ascii="GHEA Grapalat" w:hAnsi="GHEA Grapalat" w:cs="Calibri"/>
                <w:color w:val="000000"/>
                <w:sz w:val="20"/>
                <w:szCs w:val="20"/>
              </w:rPr>
            </w:pPr>
            <w:r w:rsidRPr="007863C6">
              <w:rPr>
                <w:rFonts w:ascii="GHEA Grapalat" w:hAnsi="GHEA Grapalat"/>
                <w:iCs/>
                <w:sz w:val="18"/>
                <w:szCs w:val="18"/>
              </w:rPr>
              <w:t>приобретение работ по строительству площадок для установки контейнеров для бытовых отходов на улицах и во дворах Еревана</w:t>
            </w:r>
          </w:p>
        </w:tc>
        <w:tc>
          <w:tcPr>
            <w:tcW w:w="5188" w:type="dxa"/>
            <w:gridSpan w:val="3"/>
            <w:vAlign w:val="center"/>
          </w:tcPr>
          <w:p w14:paraId="21E23C9C" w14:textId="7CDBBB22" w:rsidR="00F80C6A" w:rsidRPr="005601FE" w:rsidRDefault="0059189E" w:rsidP="005601FE">
            <w:pPr>
              <w:widowControl w:val="0"/>
              <w:jc w:val="center"/>
              <w:rPr>
                <w:rFonts w:ascii="GHEA Grapalat" w:hAnsi="GHEA Grapalat" w:cs="Calibri"/>
                <w:color w:val="000000"/>
                <w:sz w:val="20"/>
                <w:szCs w:val="20"/>
              </w:rPr>
            </w:pPr>
            <w:r w:rsidRPr="0059189E">
              <w:rPr>
                <w:rFonts w:ascii="GHEA Grapalat" w:hAnsi="GHEA Grapalat" w:cs="Calibri"/>
                <w:color w:val="000000"/>
                <w:sz w:val="20"/>
                <w:szCs w:val="20"/>
              </w:rPr>
              <w:t>Работы, предусмотренные договором, начинаются со дня вступления в силу договоров на строительные работы и оказание услуг по техническому надзору</w:t>
            </w:r>
          </w:p>
        </w:tc>
        <w:tc>
          <w:tcPr>
            <w:tcW w:w="1925" w:type="dxa"/>
            <w:vAlign w:val="center"/>
          </w:tcPr>
          <w:p w14:paraId="7F3BF8B8" w14:textId="2DE7170B" w:rsidR="00F80C6A" w:rsidRPr="005601FE" w:rsidRDefault="009A3E47" w:rsidP="005601FE">
            <w:pPr>
              <w:widowControl w:val="0"/>
              <w:jc w:val="center"/>
              <w:rPr>
                <w:rFonts w:ascii="GHEA Grapalat" w:hAnsi="GHEA Grapalat" w:cs="Calibri"/>
                <w:color w:val="000000"/>
                <w:sz w:val="20"/>
                <w:szCs w:val="20"/>
              </w:rPr>
            </w:pPr>
            <w:r>
              <w:rPr>
                <w:rFonts w:ascii="GHEA Grapalat" w:hAnsi="GHEA Grapalat"/>
                <w:iCs/>
                <w:sz w:val="20"/>
                <w:szCs w:val="20"/>
              </w:rPr>
              <w:t>130</w:t>
            </w:r>
            <w:r w:rsidR="00707E0C" w:rsidRPr="00707E0C">
              <w:rPr>
                <w:rFonts w:ascii="GHEA Grapalat" w:hAnsi="GHEA Grapalat"/>
                <w:iCs/>
                <w:sz w:val="20"/>
                <w:szCs w:val="20"/>
                <w:lang w:val="hy-AM"/>
              </w:rPr>
              <w:t xml:space="preserve"> календарных дней </w:t>
            </w:r>
          </w:p>
        </w:tc>
      </w:tr>
      <w:tr w:rsidR="00BB28C8" w:rsidRPr="009F3DC7" w14:paraId="5C371962" w14:textId="77777777" w:rsidTr="00F80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726" w:type="dxa"/>
            <w:gridSpan w:val="3"/>
          </w:tcPr>
          <w:p w14:paraId="353CBF34"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032D5D">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032D5D">
            <w:pPr>
              <w:widowControl w:val="0"/>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c>
          <w:tcPr>
            <w:tcW w:w="236" w:type="dxa"/>
          </w:tcPr>
          <w:p w14:paraId="336CF81D" w14:textId="77777777" w:rsidR="00BB28C8" w:rsidRPr="009F3DC7" w:rsidRDefault="00BB28C8" w:rsidP="00032D5D">
            <w:pPr>
              <w:widowControl w:val="0"/>
              <w:jc w:val="center"/>
              <w:rPr>
                <w:rFonts w:ascii="GHEA Grapalat" w:hAnsi="GHEA Grapalat"/>
              </w:rPr>
            </w:pPr>
          </w:p>
        </w:tc>
        <w:tc>
          <w:tcPr>
            <w:tcW w:w="6423" w:type="dxa"/>
            <w:gridSpan w:val="4"/>
          </w:tcPr>
          <w:p w14:paraId="767751B7"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032D5D">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032D5D">
            <w:pPr>
              <w:widowControl w:val="0"/>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r>
    </w:tbl>
    <w:p w14:paraId="07360B24" w14:textId="4ABC4BC0" w:rsidR="00264532" w:rsidRDefault="00264532" w:rsidP="00032D5D">
      <w:pPr>
        <w:widowControl w:val="0"/>
        <w:ind w:firstLine="567"/>
        <w:jc w:val="right"/>
        <w:rPr>
          <w:rFonts w:ascii="GHEA Grapalat" w:hAnsi="GHEA Grapalat"/>
          <w:i/>
        </w:rPr>
      </w:pPr>
    </w:p>
    <w:p w14:paraId="34B2D30D" w14:textId="4B576C71" w:rsidR="006725DE" w:rsidRDefault="006725DE" w:rsidP="00032D5D">
      <w:pPr>
        <w:widowControl w:val="0"/>
        <w:ind w:firstLine="567"/>
        <w:jc w:val="right"/>
        <w:rPr>
          <w:rFonts w:ascii="GHEA Grapalat" w:hAnsi="GHEA Grapalat"/>
          <w:i/>
        </w:rPr>
      </w:pPr>
    </w:p>
    <w:p w14:paraId="73E81944" w14:textId="2A1E4D53" w:rsidR="006725DE" w:rsidRDefault="006725DE" w:rsidP="00032D5D">
      <w:pPr>
        <w:widowControl w:val="0"/>
        <w:ind w:firstLine="567"/>
        <w:jc w:val="right"/>
        <w:rPr>
          <w:rFonts w:ascii="GHEA Grapalat" w:hAnsi="GHEA Grapalat"/>
          <w:i/>
        </w:rPr>
      </w:pPr>
    </w:p>
    <w:p w14:paraId="67893A4C" w14:textId="4FC7B930" w:rsidR="006725DE" w:rsidRDefault="006725DE" w:rsidP="00032D5D">
      <w:pPr>
        <w:widowControl w:val="0"/>
        <w:ind w:firstLine="567"/>
        <w:jc w:val="right"/>
        <w:rPr>
          <w:rFonts w:ascii="GHEA Grapalat" w:hAnsi="GHEA Grapalat"/>
          <w:i/>
        </w:rPr>
      </w:pPr>
    </w:p>
    <w:p w14:paraId="3C183809" w14:textId="082A83B2" w:rsidR="009508DF" w:rsidRDefault="009508DF" w:rsidP="00032D5D">
      <w:pPr>
        <w:widowControl w:val="0"/>
        <w:ind w:firstLine="567"/>
        <w:jc w:val="right"/>
        <w:rPr>
          <w:rFonts w:ascii="GHEA Grapalat" w:hAnsi="GHEA Grapalat"/>
          <w:i/>
        </w:rPr>
      </w:pPr>
    </w:p>
    <w:p w14:paraId="620AEFA5" w14:textId="58987EAE" w:rsidR="009508DF" w:rsidRDefault="009508DF" w:rsidP="00032D5D">
      <w:pPr>
        <w:widowControl w:val="0"/>
        <w:ind w:firstLine="567"/>
        <w:jc w:val="right"/>
        <w:rPr>
          <w:rFonts w:ascii="GHEA Grapalat" w:hAnsi="GHEA Grapalat"/>
          <w:i/>
        </w:rPr>
      </w:pPr>
    </w:p>
    <w:p w14:paraId="6D40CF12" w14:textId="6A54DB06" w:rsidR="009508DF" w:rsidRDefault="009508DF" w:rsidP="00032D5D">
      <w:pPr>
        <w:widowControl w:val="0"/>
        <w:ind w:firstLine="567"/>
        <w:jc w:val="right"/>
        <w:rPr>
          <w:rFonts w:ascii="GHEA Grapalat" w:hAnsi="GHEA Grapalat"/>
          <w:i/>
        </w:rPr>
      </w:pPr>
    </w:p>
    <w:p w14:paraId="54636E30" w14:textId="05870EB1" w:rsidR="009508DF" w:rsidRDefault="009508DF" w:rsidP="00032D5D">
      <w:pPr>
        <w:widowControl w:val="0"/>
        <w:ind w:firstLine="567"/>
        <w:jc w:val="right"/>
        <w:rPr>
          <w:rFonts w:ascii="GHEA Grapalat" w:hAnsi="GHEA Grapalat"/>
          <w:i/>
        </w:rPr>
      </w:pPr>
    </w:p>
    <w:p w14:paraId="4E604855" w14:textId="77777777" w:rsidR="00A63968" w:rsidRDefault="00A63968" w:rsidP="00032D5D">
      <w:pPr>
        <w:widowControl w:val="0"/>
        <w:ind w:firstLine="567"/>
        <w:jc w:val="right"/>
        <w:rPr>
          <w:rFonts w:ascii="GHEA Grapalat" w:hAnsi="GHEA Grapalat"/>
          <w:i/>
        </w:rPr>
      </w:pPr>
    </w:p>
    <w:p w14:paraId="182A76FD" w14:textId="77777777" w:rsidR="00A63968" w:rsidRDefault="00A63968" w:rsidP="00032D5D">
      <w:pPr>
        <w:widowControl w:val="0"/>
        <w:ind w:firstLine="567"/>
        <w:jc w:val="right"/>
        <w:rPr>
          <w:rFonts w:ascii="GHEA Grapalat" w:hAnsi="GHEA Grapalat"/>
          <w:i/>
        </w:rPr>
      </w:pPr>
    </w:p>
    <w:p w14:paraId="091E505A" w14:textId="77777777" w:rsidR="0059189E" w:rsidRDefault="0059189E" w:rsidP="00032D5D">
      <w:pPr>
        <w:widowControl w:val="0"/>
        <w:ind w:firstLine="567"/>
        <w:jc w:val="right"/>
        <w:rPr>
          <w:rFonts w:ascii="GHEA Grapalat" w:hAnsi="GHEA Grapalat"/>
          <w:i/>
          <w:lang w:val="en-US"/>
        </w:rPr>
      </w:pPr>
    </w:p>
    <w:p w14:paraId="1176BF71" w14:textId="77777777" w:rsidR="0059189E" w:rsidRDefault="0059189E" w:rsidP="00032D5D">
      <w:pPr>
        <w:widowControl w:val="0"/>
        <w:ind w:firstLine="567"/>
        <w:jc w:val="right"/>
        <w:rPr>
          <w:rFonts w:ascii="GHEA Grapalat" w:hAnsi="GHEA Grapalat"/>
          <w:i/>
          <w:lang w:val="en-US"/>
        </w:rPr>
      </w:pPr>
    </w:p>
    <w:p w14:paraId="40157C59" w14:textId="77777777" w:rsidR="0059189E" w:rsidRDefault="0059189E" w:rsidP="00032D5D">
      <w:pPr>
        <w:widowControl w:val="0"/>
        <w:ind w:firstLine="567"/>
        <w:jc w:val="right"/>
        <w:rPr>
          <w:rFonts w:ascii="GHEA Grapalat" w:hAnsi="GHEA Grapalat"/>
          <w:i/>
          <w:lang w:val="en-US"/>
        </w:rPr>
      </w:pPr>
    </w:p>
    <w:p w14:paraId="09B3A38E" w14:textId="77777777" w:rsidR="0059189E" w:rsidRDefault="0059189E" w:rsidP="00032D5D">
      <w:pPr>
        <w:widowControl w:val="0"/>
        <w:ind w:firstLine="567"/>
        <w:jc w:val="right"/>
        <w:rPr>
          <w:rFonts w:ascii="GHEA Grapalat" w:hAnsi="GHEA Grapalat"/>
          <w:i/>
          <w:lang w:val="en-US"/>
        </w:rPr>
      </w:pPr>
    </w:p>
    <w:p w14:paraId="5BC0A4D8" w14:textId="77777777" w:rsidR="0059189E" w:rsidRDefault="0059189E" w:rsidP="00032D5D">
      <w:pPr>
        <w:widowControl w:val="0"/>
        <w:ind w:firstLine="567"/>
        <w:jc w:val="right"/>
        <w:rPr>
          <w:rFonts w:ascii="GHEA Grapalat" w:hAnsi="GHEA Grapalat"/>
          <w:i/>
          <w:lang w:val="en-US"/>
        </w:rPr>
      </w:pPr>
    </w:p>
    <w:p w14:paraId="54A890A4" w14:textId="77777777" w:rsidR="0059189E" w:rsidRDefault="0059189E" w:rsidP="00032D5D">
      <w:pPr>
        <w:widowControl w:val="0"/>
        <w:ind w:firstLine="567"/>
        <w:jc w:val="right"/>
        <w:rPr>
          <w:rFonts w:ascii="GHEA Grapalat" w:hAnsi="GHEA Grapalat"/>
          <w:i/>
          <w:lang w:val="en-US"/>
        </w:rPr>
      </w:pPr>
    </w:p>
    <w:p w14:paraId="60A9423F" w14:textId="77777777" w:rsidR="0059189E" w:rsidRDefault="0059189E" w:rsidP="00032D5D">
      <w:pPr>
        <w:widowControl w:val="0"/>
        <w:ind w:firstLine="567"/>
        <w:jc w:val="right"/>
        <w:rPr>
          <w:rFonts w:ascii="GHEA Grapalat" w:hAnsi="GHEA Grapalat"/>
          <w:i/>
          <w:lang w:val="en-US"/>
        </w:rPr>
      </w:pPr>
    </w:p>
    <w:p w14:paraId="5F1DA8B7" w14:textId="77777777" w:rsidR="0059189E" w:rsidRDefault="0059189E" w:rsidP="00032D5D">
      <w:pPr>
        <w:widowControl w:val="0"/>
        <w:ind w:firstLine="567"/>
        <w:jc w:val="right"/>
        <w:rPr>
          <w:rFonts w:ascii="GHEA Grapalat" w:hAnsi="GHEA Grapalat"/>
          <w:i/>
          <w:lang w:val="en-US"/>
        </w:rPr>
      </w:pPr>
    </w:p>
    <w:p w14:paraId="628B8220" w14:textId="77777777" w:rsidR="0059189E" w:rsidRDefault="0059189E" w:rsidP="00032D5D">
      <w:pPr>
        <w:widowControl w:val="0"/>
        <w:ind w:firstLine="567"/>
        <w:jc w:val="right"/>
        <w:rPr>
          <w:rFonts w:ascii="GHEA Grapalat" w:hAnsi="GHEA Grapalat"/>
          <w:i/>
          <w:lang w:val="en-US"/>
        </w:rPr>
      </w:pPr>
    </w:p>
    <w:p w14:paraId="6F657D69" w14:textId="77777777" w:rsidR="0059189E" w:rsidRDefault="0059189E" w:rsidP="00032D5D">
      <w:pPr>
        <w:widowControl w:val="0"/>
        <w:ind w:firstLine="567"/>
        <w:jc w:val="right"/>
        <w:rPr>
          <w:rFonts w:ascii="GHEA Grapalat" w:hAnsi="GHEA Grapalat"/>
          <w:i/>
          <w:lang w:val="en-US"/>
        </w:rPr>
      </w:pPr>
    </w:p>
    <w:p w14:paraId="5F9E56C0" w14:textId="77777777" w:rsidR="0059189E" w:rsidRDefault="0059189E" w:rsidP="00032D5D">
      <w:pPr>
        <w:widowControl w:val="0"/>
        <w:ind w:firstLine="567"/>
        <w:jc w:val="right"/>
        <w:rPr>
          <w:rFonts w:ascii="GHEA Grapalat" w:hAnsi="GHEA Grapalat"/>
          <w:i/>
          <w:lang w:val="en-US"/>
        </w:rPr>
      </w:pPr>
    </w:p>
    <w:p w14:paraId="4B078BE1" w14:textId="77777777" w:rsidR="0059189E" w:rsidRDefault="0059189E" w:rsidP="00032D5D">
      <w:pPr>
        <w:widowControl w:val="0"/>
        <w:ind w:firstLine="567"/>
        <w:jc w:val="right"/>
        <w:rPr>
          <w:rFonts w:ascii="GHEA Grapalat" w:hAnsi="GHEA Grapalat"/>
          <w:i/>
          <w:lang w:val="en-US"/>
        </w:rPr>
      </w:pPr>
    </w:p>
    <w:p w14:paraId="14107016" w14:textId="77777777" w:rsidR="0059189E" w:rsidRDefault="0059189E" w:rsidP="00032D5D">
      <w:pPr>
        <w:widowControl w:val="0"/>
        <w:ind w:firstLine="567"/>
        <w:jc w:val="right"/>
        <w:rPr>
          <w:rFonts w:ascii="GHEA Grapalat" w:hAnsi="GHEA Grapalat"/>
          <w:i/>
          <w:lang w:val="en-US"/>
        </w:rPr>
      </w:pPr>
    </w:p>
    <w:p w14:paraId="46687D59" w14:textId="77777777" w:rsidR="0059189E" w:rsidRDefault="0059189E" w:rsidP="00032D5D">
      <w:pPr>
        <w:widowControl w:val="0"/>
        <w:ind w:firstLine="567"/>
        <w:jc w:val="right"/>
        <w:rPr>
          <w:rFonts w:ascii="GHEA Grapalat" w:hAnsi="GHEA Grapalat"/>
          <w:i/>
          <w:lang w:val="en-US"/>
        </w:rPr>
      </w:pPr>
    </w:p>
    <w:p w14:paraId="05F2FFB2" w14:textId="77777777" w:rsidR="0059189E" w:rsidRDefault="0059189E" w:rsidP="00032D5D">
      <w:pPr>
        <w:widowControl w:val="0"/>
        <w:ind w:firstLine="567"/>
        <w:jc w:val="right"/>
        <w:rPr>
          <w:rFonts w:ascii="GHEA Grapalat" w:hAnsi="GHEA Grapalat"/>
          <w:i/>
          <w:lang w:val="en-US"/>
        </w:rPr>
      </w:pPr>
    </w:p>
    <w:p w14:paraId="3445BA27" w14:textId="319D9893" w:rsidR="00BB28C8" w:rsidRPr="009F3DC7" w:rsidRDefault="00BB28C8" w:rsidP="00032D5D">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032D5D">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032D5D">
      <w:pPr>
        <w:widowControl w:val="0"/>
        <w:tabs>
          <w:tab w:val="left" w:pos="9540"/>
        </w:tabs>
        <w:ind w:firstLine="567"/>
        <w:jc w:val="center"/>
        <w:rPr>
          <w:rFonts w:ascii="GHEA Grapalat" w:hAnsi="GHEA Grapalat"/>
        </w:rPr>
      </w:pPr>
    </w:p>
    <w:p w14:paraId="6FFB7F45" w14:textId="77777777" w:rsidR="00BB28C8" w:rsidRPr="00685FDC" w:rsidRDefault="00BB28C8" w:rsidP="00032D5D">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14:paraId="1E4E6DFC" w14:textId="77777777" w:rsidR="00BB28C8" w:rsidRPr="009F3DC7" w:rsidRDefault="00BB28C8" w:rsidP="00032D5D">
      <w:pPr>
        <w:widowControl w:val="0"/>
        <w:ind w:firstLine="567"/>
        <w:jc w:val="right"/>
        <w:rPr>
          <w:rFonts w:ascii="GHEA Grapalat" w:hAnsi="GHEA Grapalat"/>
        </w:rPr>
      </w:pPr>
      <w:r w:rsidRPr="009F3DC7">
        <w:rPr>
          <w:rFonts w:ascii="GHEA Grapalat" w:hAnsi="GHEA Grapalat"/>
        </w:rPr>
        <w:t>драмов РА</w:t>
      </w:r>
    </w:p>
    <w:tbl>
      <w:tblPr>
        <w:tblW w:w="11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393"/>
        <w:gridCol w:w="1019"/>
        <w:gridCol w:w="582"/>
        <w:gridCol w:w="700"/>
        <w:gridCol w:w="431"/>
        <w:gridCol w:w="556"/>
        <w:gridCol w:w="436"/>
        <w:gridCol w:w="515"/>
        <w:gridCol w:w="477"/>
        <w:gridCol w:w="531"/>
        <w:gridCol w:w="729"/>
        <w:gridCol w:w="663"/>
        <w:gridCol w:w="594"/>
        <w:gridCol w:w="644"/>
        <w:gridCol w:w="581"/>
      </w:tblGrid>
      <w:tr w:rsidR="00BB28C8" w:rsidRPr="00685FDC" w14:paraId="7F1987D9" w14:textId="77777777" w:rsidTr="00676BAE">
        <w:trPr>
          <w:jc w:val="center"/>
        </w:trPr>
        <w:tc>
          <w:tcPr>
            <w:tcW w:w="11110" w:type="dxa"/>
            <w:gridSpan w:val="16"/>
          </w:tcPr>
          <w:p w14:paraId="41DE1006"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5F1C909" w14:textId="77777777" w:rsidTr="00676BAE">
        <w:trPr>
          <w:jc w:val="center"/>
        </w:trPr>
        <w:tc>
          <w:tcPr>
            <w:tcW w:w="1259" w:type="dxa"/>
            <w:vAlign w:val="center"/>
          </w:tcPr>
          <w:p w14:paraId="117D8F97"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93" w:type="dxa"/>
            <w:vAlign w:val="center"/>
          </w:tcPr>
          <w:p w14:paraId="18FA3BCC"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52D4AD77"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440F9C73" w14:textId="34636974" w:rsidR="00BB28C8" w:rsidRPr="00685FDC" w:rsidRDefault="00BB28C8" w:rsidP="00032D5D">
            <w:pPr>
              <w:widowControl w:val="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9141E0">
              <w:rPr>
                <w:rFonts w:ascii="GHEA Grapalat" w:hAnsi="GHEA Grapalat"/>
                <w:sz w:val="14"/>
                <w:szCs w:val="16"/>
              </w:rPr>
              <w:t>202</w:t>
            </w:r>
            <w:r w:rsidR="00337AC7">
              <w:rPr>
                <w:rFonts w:ascii="GHEA Grapalat" w:hAnsi="GHEA Grapalat"/>
                <w:sz w:val="14"/>
                <w:szCs w:val="16"/>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3"/>
              <w:t>**</w:t>
            </w:r>
          </w:p>
        </w:tc>
      </w:tr>
      <w:tr w:rsidR="00BB28C8" w:rsidRPr="00685FDC" w14:paraId="7B6D18F3" w14:textId="77777777" w:rsidTr="00676BAE">
        <w:trPr>
          <w:cantSplit/>
          <w:trHeight w:val="1134"/>
          <w:jc w:val="center"/>
        </w:trPr>
        <w:tc>
          <w:tcPr>
            <w:tcW w:w="1259" w:type="dxa"/>
          </w:tcPr>
          <w:p w14:paraId="47BA2F44" w14:textId="77777777" w:rsidR="00BB28C8" w:rsidRPr="00685FDC" w:rsidRDefault="00BB28C8" w:rsidP="00032D5D">
            <w:pPr>
              <w:widowControl w:val="0"/>
              <w:jc w:val="center"/>
              <w:rPr>
                <w:rFonts w:ascii="GHEA Grapalat" w:hAnsi="GHEA Grapalat"/>
                <w:sz w:val="14"/>
                <w:szCs w:val="16"/>
              </w:rPr>
            </w:pPr>
          </w:p>
        </w:tc>
        <w:tc>
          <w:tcPr>
            <w:tcW w:w="1393" w:type="dxa"/>
          </w:tcPr>
          <w:p w14:paraId="4CB42B1B" w14:textId="77777777" w:rsidR="00BB28C8" w:rsidRPr="00685FDC" w:rsidRDefault="00BB28C8" w:rsidP="00032D5D">
            <w:pPr>
              <w:widowControl w:val="0"/>
              <w:jc w:val="center"/>
              <w:rPr>
                <w:rFonts w:ascii="GHEA Grapalat" w:hAnsi="GHEA Grapalat"/>
                <w:sz w:val="14"/>
                <w:szCs w:val="16"/>
              </w:rPr>
            </w:pPr>
          </w:p>
        </w:tc>
        <w:tc>
          <w:tcPr>
            <w:tcW w:w="1019" w:type="dxa"/>
          </w:tcPr>
          <w:p w14:paraId="36E677C3" w14:textId="77777777" w:rsidR="00BB28C8" w:rsidRPr="00685FDC" w:rsidRDefault="00BB28C8" w:rsidP="00032D5D">
            <w:pPr>
              <w:widowControl w:val="0"/>
              <w:jc w:val="center"/>
              <w:rPr>
                <w:rFonts w:ascii="GHEA Grapalat" w:hAnsi="GHEA Grapalat"/>
                <w:sz w:val="14"/>
                <w:szCs w:val="16"/>
              </w:rPr>
            </w:pPr>
          </w:p>
        </w:tc>
        <w:tc>
          <w:tcPr>
            <w:tcW w:w="582" w:type="dxa"/>
            <w:vAlign w:val="center"/>
          </w:tcPr>
          <w:p w14:paraId="428D3C39"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F4C1C04" w14:textId="77777777" w:rsidR="00BB28C8" w:rsidRPr="00685FDC" w:rsidRDefault="00BB28C8" w:rsidP="00032D5D">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5DB9FF7"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594B0C1" w14:textId="77777777" w:rsidR="00BB28C8" w:rsidRPr="00685FDC" w:rsidRDefault="00BB28C8" w:rsidP="00032D5D">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44DB6C7"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469C1E4"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8401A3F"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E3BDB98"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9644808"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72C57BD"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B2EB8AB"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A6F24C8"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4E2CA06" w14:textId="77777777" w:rsidR="00BB28C8" w:rsidRPr="00685FDC" w:rsidRDefault="00BB28C8" w:rsidP="00032D5D">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7863C6" w:rsidRPr="00685FDC" w14:paraId="78FE67B4" w14:textId="77777777" w:rsidTr="00F130B9">
        <w:trPr>
          <w:cantSplit/>
          <w:trHeight w:val="944"/>
          <w:jc w:val="center"/>
        </w:trPr>
        <w:tc>
          <w:tcPr>
            <w:tcW w:w="1259" w:type="dxa"/>
          </w:tcPr>
          <w:p w14:paraId="23631B24" w14:textId="34FE36A5" w:rsidR="007863C6" w:rsidRPr="00FC78DC" w:rsidRDefault="007863C6" w:rsidP="007863C6">
            <w:pPr>
              <w:widowControl w:val="0"/>
              <w:jc w:val="center"/>
              <w:rPr>
                <w:rFonts w:ascii="GHEA Grapalat" w:hAnsi="GHEA Grapalat"/>
                <w:sz w:val="14"/>
                <w:szCs w:val="16"/>
                <w:lang w:val="en-US"/>
              </w:rPr>
            </w:pPr>
            <w:r>
              <w:rPr>
                <w:rFonts w:ascii="GHEA Grapalat" w:hAnsi="GHEA Grapalat"/>
                <w:sz w:val="14"/>
                <w:szCs w:val="16"/>
                <w:lang w:val="en-US"/>
              </w:rPr>
              <w:t>1</w:t>
            </w:r>
          </w:p>
        </w:tc>
        <w:tc>
          <w:tcPr>
            <w:tcW w:w="1393" w:type="dxa"/>
            <w:vAlign w:val="center"/>
          </w:tcPr>
          <w:p w14:paraId="2C14E71B" w14:textId="579B1682" w:rsidR="007863C6" w:rsidRPr="00B93F9F" w:rsidRDefault="007863C6" w:rsidP="007863C6">
            <w:pPr>
              <w:widowControl w:val="0"/>
              <w:jc w:val="center"/>
              <w:rPr>
                <w:rFonts w:ascii="GHEA Grapalat" w:hAnsi="GHEA Grapalat"/>
                <w:sz w:val="20"/>
                <w:szCs w:val="20"/>
              </w:rPr>
            </w:pPr>
            <w:r w:rsidRPr="00471929">
              <w:rPr>
                <w:rFonts w:ascii="GHEA Grapalat" w:hAnsi="GHEA Grapalat" w:cs="Arial"/>
                <w:b/>
                <w:bCs/>
                <w:iCs/>
                <w:sz w:val="18"/>
                <w:szCs w:val="18"/>
                <w:lang w:eastAsia="ja-JP"/>
              </w:rPr>
              <w:t>45261136</w:t>
            </w:r>
            <w:r>
              <w:rPr>
                <w:rFonts w:ascii="GHEA Grapalat" w:hAnsi="GHEA Grapalat" w:cs="Arial"/>
                <w:b/>
                <w:bCs/>
                <w:iCs/>
                <w:sz w:val="18"/>
                <w:szCs w:val="18"/>
                <w:lang w:val="hy-AM" w:eastAsia="ja-JP"/>
              </w:rPr>
              <w:t>/</w:t>
            </w:r>
            <w:r>
              <w:rPr>
                <w:rFonts w:ascii="GHEA Grapalat" w:hAnsi="GHEA Grapalat" w:cs="Arial"/>
                <w:b/>
                <w:bCs/>
                <w:iCs/>
                <w:sz w:val="18"/>
                <w:szCs w:val="18"/>
                <w:lang w:eastAsia="ja-JP"/>
              </w:rPr>
              <w:t>1</w:t>
            </w:r>
          </w:p>
        </w:tc>
        <w:tc>
          <w:tcPr>
            <w:tcW w:w="1019" w:type="dxa"/>
            <w:vAlign w:val="center"/>
          </w:tcPr>
          <w:p w14:paraId="38F2C509" w14:textId="4E53DCED" w:rsidR="007863C6" w:rsidRPr="007863C6" w:rsidRDefault="007863C6" w:rsidP="007863C6">
            <w:pPr>
              <w:widowControl w:val="0"/>
              <w:jc w:val="center"/>
              <w:rPr>
                <w:rFonts w:ascii="GHEA Grapalat" w:hAnsi="GHEA Grapalat"/>
                <w:sz w:val="18"/>
                <w:szCs w:val="18"/>
              </w:rPr>
            </w:pPr>
            <w:r w:rsidRPr="007863C6">
              <w:rPr>
                <w:rFonts w:ascii="GHEA Grapalat" w:hAnsi="GHEA Grapalat"/>
                <w:iCs/>
                <w:sz w:val="18"/>
                <w:szCs w:val="18"/>
              </w:rPr>
              <w:t>приобретение работ по строительству площадок для установки контейнеров для бытовых отходов на улицах и во дворах Еревана</w:t>
            </w:r>
          </w:p>
        </w:tc>
        <w:tc>
          <w:tcPr>
            <w:tcW w:w="582" w:type="dxa"/>
            <w:textDirection w:val="btLr"/>
            <w:vAlign w:val="center"/>
          </w:tcPr>
          <w:p w14:paraId="547DB605" w14:textId="7ABC0473" w:rsidR="007863C6" w:rsidRPr="00685FDC" w:rsidRDefault="007863C6" w:rsidP="007863C6">
            <w:pPr>
              <w:widowControl w:val="0"/>
              <w:ind w:left="-95" w:right="-88"/>
              <w:jc w:val="center"/>
              <w:rPr>
                <w:rFonts w:ascii="GHEA Grapalat" w:hAnsi="GHEA Grapalat"/>
                <w:sz w:val="14"/>
                <w:szCs w:val="16"/>
              </w:rPr>
            </w:pPr>
            <w:r w:rsidRPr="00B17DF3">
              <w:rPr>
                <w:rFonts w:ascii="GHEA Grapalat" w:hAnsi="GHEA Grapalat"/>
                <w:sz w:val="20"/>
                <w:szCs w:val="20"/>
                <w:lang w:val="es-ES"/>
              </w:rPr>
              <w:t>0.0</w:t>
            </w:r>
          </w:p>
        </w:tc>
        <w:tc>
          <w:tcPr>
            <w:tcW w:w="700" w:type="dxa"/>
            <w:textDirection w:val="btLr"/>
            <w:vAlign w:val="center"/>
          </w:tcPr>
          <w:p w14:paraId="75BCD027" w14:textId="27DC4F48" w:rsidR="007863C6" w:rsidRPr="00685FDC" w:rsidRDefault="007863C6" w:rsidP="007863C6">
            <w:pPr>
              <w:widowControl w:val="0"/>
              <w:ind w:left="-95" w:right="-88"/>
              <w:jc w:val="center"/>
              <w:rPr>
                <w:rFonts w:ascii="GHEA Grapalat" w:hAnsi="GHEA Grapalat"/>
                <w:sz w:val="14"/>
                <w:szCs w:val="16"/>
              </w:rPr>
            </w:pPr>
            <w:r w:rsidRPr="00B17DF3">
              <w:rPr>
                <w:rFonts w:ascii="GHEA Grapalat" w:hAnsi="GHEA Grapalat"/>
                <w:sz w:val="20"/>
                <w:szCs w:val="20"/>
                <w:lang w:val="es-ES"/>
              </w:rPr>
              <w:t>0.0</w:t>
            </w:r>
          </w:p>
        </w:tc>
        <w:tc>
          <w:tcPr>
            <w:tcW w:w="431" w:type="dxa"/>
            <w:textDirection w:val="btLr"/>
            <w:vAlign w:val="center"/>
          </w:tcPr>
          <w:p w14:paraId="678A6F69" w14:textId="563A3BDF" w:rsidR="007863C6" w:rsidRPr="00685FDC" w:rsidRDefault="007863C6" w:rsidP="007863C6">
            <w:pPr>
              <w:widowControl w:val="0"/>
              <w:ind w:left="-95" w:right="-88"/>
              <w:jc w:val="center"/>
              <w:rPr>
                <w:rFonts w:ascii="GHEA Grapalat" w:hAnsi="GHEA Grapalat" w:cs="Arial"/>
                <w:sz w:val="14"/>
                <w:szCs w:val="16"/>
              </w:rPr>
            </w:pPr>
            <w:r>
              <w:rPr>
                <w:rFonts w:ascii="GHEA Grapalat" w:hAnsi="GHEA Grapalat"/>
                <w:color w:val="000000"/>
                <w:sz w:val="20"/>
                <w:szCs w:val="20"/>
              </w:rPr>
              <w:t>100%</w:t>
            </w:r>
          </w:p>
        </w:tc>
        <w:tc>
          <w:tcPr>
            <w:tcW w:w="556" w:type="dxa"/>
            <w:textDirection w:val="btLr"/>
          </w:tcPr>
          <w:p w14:paraId="44E10A1A" w14:textId="08D57378" w:rsidR="007863C6" w:rsidRPr="00685FDC" w:rsidRDefault="007863C6" w:rsidP="007863C6">
            <w:pPr>
              <w:widowControl w:val="0"/>
              <w:ind w:left="-95" w:right="-88"/>
              <w:jc w:val="center"/>
              <w:rPr>
                <w:rFonts w:ascii="GHEA Grapalat" w:hAnsi="GHEA Grapalat" w:cs="Arial"/>
                <w:sz w:val="14"/>
                <w:szCs w:val="16"/>
              </w:rPr>
            </w:pPr>
            <w:r>
              <w:rPr>
                <w:rFonts w:ascii="GHEA Grapalat" w:hAnsi="GHEA Grapalat"/>
                <w:color w:val="000000"/>
                <w:sz w:val="20"/>
                <w:szCs w:val="20"/>
              </w:rPr>
              <w:t>100%</w:t>
            </w:r>
          </w:p>
        </w:tc>
        <w:tc>
          <w:tcPr>
            <w:tcW w:w="436" w:type="dxa"/>
            <w:textDirection w:val="btLr"/>
          </w:tcPr>
          <w:p w14:paraId="084D640F" w14:textId="2BAAEB97" w:rsidR="007863C6" w:rsidRPr="00685FDC" w:rsidRDefault="007863C6" w:rsidP="007863C6">
            <w:pPr>
              <w:widowControl w:val="0"/>
              <w:ind w:left="-95" w:right="-88"/>
              <w:jc w:val="center"/>
              <w:rPr>
                <w:rFonts w:ascii="GHEA Grapalat" w:hAnsi="GHEA Grapalat" w:cs="Arial"/>
                <w:sz w:val="14"/>
                <w:szCs w:val="16"/>
              </w:rPr>
            </w:pPr>
            <w:r>
              <w:rPr>
                <w:rFonts w:ascii="GHEA Grapalat" w:hAnsi="GHEA Grapalat"/>
                <w:color w:val="000000"/>
                <w:sz w:val="20"/>
                <w:szCs w:val="20"/>
              </w:rPr>
              <w:t>100%</w:t>
            </w:r>
          </w:p>
        </w:tc>
        <w:tc>
          <w:tcPr>
            <w:tcW w:w="515" w:type="dxa"/>
            <w:textDirection w:val="btLr"/>
          </w:tcPr>
          <w:p w14:paraId="1C045A69" w14:textId="3D1C919F" w:rsidR="007863C6" w:rsidRPr="00685FDC" w:rsidRDefault="007863C6" w:rsidP="007863C6">
            <w:pPr>
              <w:widowControl w:val="0"/>
              <w:ind w:left="-95" w:right="-88"/>
              <w:jc w:val="center"/>
              <w:rPr>
                <w:rFonts w:ascii="GHEA Grapalat" w:hAnsi="GHEA Grapalat" w:cs="Arial"/>
                <w:sz w:val="14"/>
                <w:szCs w:val="16"/>
              </w:rPr>
            </w:pPr>
            <w:r>
              <w:rPr>
                <w:rFonts w:ascii="GHEA Grapalat" w:hAnsi="GHEA Grapalat"/>
                <w:color w:val="000000"/>
                <w:sz w:val="20"/>
                <w:szCs w:val="20"/>
              </w:rPr>
              <w:t>100%</w:t>
            </w:r>
          </w:p>
        </w:tc>
        <w:tc>
          <w:tcPr>
            <w:tcW w:w="477" w:type="dxa"/>
            <w:textDirection w:val="btLr"/>
          </w:tcPr>
          <w:p w14:paraId="6E0D2224" w14:textId="141BE6FC" w:rsidR="007863C6" w:rsidRPr="00685FDC" w:rsidRDefault="007863C6" w:rsidP="007863C6">
            <w:pPr>
              <w:widowControl w:val="0"/>
              <w:ind w:left="-95" w:right="-88"/>
              <w:jc w:val="center"/>
              <w:rPr>
                <w:rFonts w:ascii="GHEA Grapalat" w:hAnsi="GHEA Grapalat" w:cs="Arial"/>
                <w:sz w:val="14"/>
                <w:szCs w:val="16"/>
              </w:rPr>
            </w:pPr>
            <w:r>
              <w:rPr>
                <w:rFonts w:ascii="GHEA Grapalat" w:hAnsi="GHEA Grapalat"/>
                <w:color w:val="000000"/>
                <w:sz w:val="20"/>
                <w:szCs w:val="20"/>
              </w:rPr>
              <w:t>100%</w:t>
            </w:r>
          </w:p>
        </w:tc>
        <w:tc>
          <w:tcPr>
            <w:tcW w:w="531" w:type="dxa"/>
            <w:textDirection w:val="btLr"/>
          </w:tcPr>
          <w:p w14:paraId="08E3C188" w14:textId="7560F8C1" w:rsidR="007863C6" w:rsidRPr="00685FDC" w:rsidRDefault="007863C6" w:rsidP="007863C6">
            <w:pPr>
              <w:widowControl w:val="0"/>
              <w:ind w:left="-95" w:right="-88"/>
              <w:jc w:val="center"/>
              <w:rPr>
                <w:rFonts w:ascii="GHEA Grapalat" w:hAnsi="GHEA Grapalat" w:cs="Arial"/>
                <w:sz w:val="14"/>
                <w:szCs w:val="16"/>
              </w:rPr>
            </w:pPr>
            <w:r w:rsidRPr="00823106">
              <w:rPr>
                <w:rFonts w:ascii="GHEA Grapalat" w:hAnsi="GHEA Grapalat"/>
                <w:color w:val="000000"/>
                <w:sz w:val="20"/>
                <w:szCs w:val="20"/>
              </w:rPr>
              <w:t>100%</w:t>
            </w:r>
          </w:p>
        </w:tc>
        <w:tc>
          <w:tcPr>
            <w:tcW w:w="729" w:type="dxa"/>
            <w:textDirection w:val="btLr"/>
          </w:tcPr>
          <w:p w14:paraId="24843B06" w14:textId="7BBE7BEC" w:rsidR="007863C6" w:rsidRPr="00685FDC" w:rsidRDefault="007863C6" w:rsidP="007863C6">
            <w:pPr>
              <w:widowControl w:val="0"/>
              <w:ind w:left="-95" w:right="-88"/>
              <w:jc w:val="center"/>
              <w:rPr>
                <w:rFonts w:ascii="GHEA Grapalat" w:hAnsi="GHEA Grapalat" w:cs="Arial"/>
                <w:sz w:val="14"/>
                <w:szCs w:val="16"/>
              </w:rPr>
            </w:pPr>
            <w:r w:rsidRPr="00823106">
              <w:rPr>
                <w:rFonts w:ascii="GHEA Grapalat" w:hAnsi="GHEA Grapalat"/>
                <w:color w:val="000000"/>
                <w:sz w:val="20"/>
                <w:szCs w:val="20"/>
              </w:rPr>
              <w:t>100%</w:t>
            </w:r>
          </w:p>
        </w:tc>
        <w:tc>
          <w:tcPr>
            <w:tcW w:w="663" w:type="dxa"/>
            <w:textDirection w:val="btLr"/>
          </w:tcPr>
          <w:p w14:paraId="7FD92CFE" w14:textId="3994B200" w:rsidR="007863C6" w:rsidRPr="00685FDC" w:rsidRDefault="007863C6" w:rsidP="007863C6">
            <w:pPr>
              <w:widowControl w:val="0"/>
              <w:ind w:left="-95" w:right="-88"/>
              <w:jc w:val="center"/>
              <w:rPr>
                <w:rFonts w:ascii="GHEA Grapalat" w:hAnsi="GHEA Grapalat" w:cs="Arial"/>
                <w:sz w:val="14"/>
                <w:szCs w:val="16"/>
              </w:rPr>
            </w:pPr>
            <w:r w:rsidRPr="00823106">
              <w:rPr>
                <w:rFonts w:ascii="GHEA Grapalat" w:hAnsi="GHEA Grapalat"/>
                <w:color w:val="000000"/>
                <w:sz w:val="20"/>
                <w:szCs w:val="20"/>
              </w:rPr>
              <w:t>100%</w:t>
            </w:r>
          </w:p>
        </w:tc>
        <w:tc>
          <w:tcPr>
            <w:tcW w:w="594" w:type="dxa"/>
            <w:textDirection w:val="btLr"/>
          </w:tcPr>
          <w:p w14:paraId="49A007FB" w14:textId="1FB0DDE1" w:rsidR="007863C6" w:rsidRPr="00685FDC" w:rsidRDefault="007863C6" w:rsidP="007863C6">
            <w:pPr>
              <w:widowControl w:val="0"/>
              <w:ind w:left="-95" w:right="-88"/>
              <w:jc w:val="center"/>
              <w:rPr>
                <w:rFonts w:ascii="GHEA Grapalat" w:hAnsi="GHEA Grapalat" w:cs="Arial"/>
                <w:sz w:val="14"/>
                <w:szCs w:val="16"/>
              </w:rPr>
            </w:pPr>
            <w:r w:rsidRPr="00823106">
              <w:rPr>
                <w:rFonts w:ascii="GHEA Grapalat" w:hAnsi="GHEA Grapalat"/>
                <w:color w:val="000000"/>
                <w:sz w:val="20"/>
                <w:szCs w:val="20"/>
              </w:rPr>
              <w:t>100%</w:t>
            </w:r>
          </w:p>
        </w:tc>
        <w:tc>
          <w:tcPr>
            <w:tcW w:w="644" w:type="dxa"/>
            <w:textDirection w:val="btLr"/>
          </w:tcPr>
          <w:p w14:paraId="1B5EFDD4" w14:textId="37C3492E" w:rsidR="007863C6" w:rsidRPr="00685FDC" w:rsidRDefault="007863C6" w:rsidP="007863C6">
            <w:pPr>
              <w:widowControl w:val="0"/>
              <w:ind w:left="-95" w:right="-88"/>
              <w:jc w:val="center"/>
              <w:rPr>
                <w:rFonts w:ascii="GHEA Grapalat" w:hAnsi="GHEA Grapalat" w:cs="Arial"/>
                <w:sz w:val="14"/>
                <w:szCs w:val="16"/>
              </w:rPr>
            </w:pPr>
            <w:r w:rsidRPr="00823106">
              <w:rPr>
                <w:rFonts w:ascii="GHEA Grapalat" w:hAnsi="GHEA Grapalat"/>
                <w:color w:val="000000"/>
                <w:sz w:val="20"/>
                <w:szCs w:val="20"/>
              </w:rPr>
              <w:t>100%</w:t>
            </w:r>
          </w:p>
        </w:tc>
        <w:tc>
          <w:tcPr>
            <w:tcW w:w="581" w:type="dxa"/>
            <w:textDirection w:val="btLr"/>
          </w:tcPr>
          <w:p w14:paraId="263C7918" w14:textId="47A21919" w:rsidR="007863C6" w:rsidRPr="00685FDC" w:rsidRDefault="007863C6" w:rsidP="007863C6">
            <w:pPr>
              <w:widowControl w:val="0"/>
              <w:ind w:left="-95" w:right="-88"/>
              <w:jc w:val="center"/>
              <w:rPr>
                <w:rFonts w:ascii="GHEA Grapalat" w:hAnsi="GHEA Grapalat"/>
                <w:b/>
                <w:sz w:val="14"/>
                <w:szCs w:val="16"/>
              </w:rPr>
            </w:pPr>
            <w:r w:rsidRPr="00823106">
              <w:rPr>
                <w:rFonts w:ascii="GHEA Grapalat" w:hAnsi="GHEA Grapalat"/>
                <w:color w:val="000000"/>
                <w:sz w:val="20"/>
                <w:szCs w:val="20"/>
              </w:rPr>
              <w:t>100%</w:t>
            </w:r>
          </w:p>
        </w:tc>
      </w:tr>
    </w:tbl>
    <w:p w14:paraId="52DD6A5D" w14:textId="77777777" w:rsidR="00BB28C8" w:rsidRPr="00676BAE" w:rsidRDefault="00BB28C8" w:rsidP="00032D5D">
      <w:pPr>
        <w:widowControl w:val="0"/>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032D5D">
            <w:pPr>
              <w:widowControl w:val="0"/>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032D5D">
            <w:pPr>
              <w:widowControl w:val="0"/>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032D5D">
            <w:pPr>
              <w:widowControl w:val="0"/>
              <w:jc w:val="center"/>
              <w:rPr>
                <w:rFonts w:ascii="GHEA Grapalat" w:hAnsi="GHEA Grapalat"/>
              </w:rPr>
            </w:pPr>
          </w:p>
        </w:tc>
        <w:tc>
          <w:tcPr>
            <w:tcW w:w="4343" w:type="dxa"/>
          </w:tcPr>
          <w:p w14:paraId="0D632710"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032D5D">
            <w:pPr>
              <w:widowControl w:val="0"/>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032D5D">
            <w:pPr>
              <w:widowControl w:val="0"/>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032D5D">
      <w:pPr>
        <w:widowControl w:val="0"/>
        <w:ind w:firstLine="567"/>
        <w:rPr>
          <w:rFonts w:ascii="GHEA Grapalat" w:hAnsi="GHEA Grapalat"/>
        </w:rPr>
        <w:sectPr w:rsidR="00BB28C8" w:rsidRPr="009F3DC7" w:rsidSect="00A67C15">
          <w:footnotePr>
            <w:pos w:val="beneathText"/>
          </w:footnotePr>
          <w:pgSz w:w="11907" w:h="16840" w:code="9"/>
          <w:pgMar w:top="900" w:right="1418" w:bottom="630" w:left="1418" w:header="561" w:footer="561" w:gutter="0"/>
          <w:cols w:space="720"/>
          <w:docGrid w:linePitch="326"/>
        </w:sectPr>
      </w:pPr>
    </w:p>
    <w:p w14:paraId="57759454"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032D5D">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032D5D">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032D5D">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032D5D">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032D5D">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032D5D">
      <w:pPr>
        <w:widowControl w:val="0"/>
        <w:ind w:left="567" w:right="566"/>
        <w:rPr>
          <w:rFonts w:ascii="GHEA Grapalat" w:hAnsi="GHEA Grapalat"/>
          <w:iCs/>
          <w:color w:val="000000"/>
        </w:rPr>
      </w:pPr>
    </w:p>
    <w:p w14:paraId="5704245A" w14:textId="77777777" w:rsidR="00BB28C8" w:rsidRPr="009F3DC7" w:rsidRDefault="00BB28C8" w:rsidP="00032D5D">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032D5D">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032D5D">
      <w:pPr>
        <w:pStyle w:val="BodyTextIndent"/>
        <w:widowControl w:val="0"/>
        <w:spacing w:line="240" w:lineRule="auto"/>
        <w:ind w:left="567" w:right="566" w:firstLine="0"/>
        <w:jc w:val="center"/>
        <w:rPr>
          <w:rFonts w:ascii="GHEA Grapalat" w:hAnsi="GHEA Grapalat"/>
          <w:b/>
          <w:bCs/>
          <w:iCs/>
          <w:sz w:val="24"/>
          <w:szCs w:val="24"/>
        </w:rPr>
      </w:pPr>
    </w:p>
    <w:p w14:paraId="55BA6A02" w14:textId="77777777" w:rsidR="00BB28C8" w:rsidRPr="009F3DC7" w:rsidRDefault="00BB28C8" w:rsidP="00032D5D">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032D5D">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032D5D">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032D5D">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032D5D">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032D5D">
      <w:pPr>
        <w:widowControl w:val="0"/>
        <w:tabs>
          <w:tab w:val="left" w:pos="6804"/>
          <w:tab w:val="left" w:pos="7938"/>
          <w:tab w:val="left" w:pos="8647"/>
          <w:tab w:val="left" w:pos="8789"/>
        </w:tabs>
        <w:ind w:firstLine="567"/>
        <w:jc w:val="both"/>
        <w:rPr>
          <w:rFonts w:ascii="GHEA Grapalat" w:hAnsi="GHEA Grapalat" w:cs="Sylfaen"/>
          <w:iCs/>
        </w:rPr>
      </w:pPr>
    </w:p>
    <w:p w14:paraId="76580733" w14:textId="77777777" w:rsidR="00BB28C8" w:rsidRPr="009F3DC7" w:rsidRDefault="00BB28C8" w:rsidP="00032D5D">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032D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tcPr>
          <w:p w14:paraId="6708230B"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tcPr>
          <w:p w14:paraId="3E3546B8"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Pr>
          <w:p w14:paraId="1CE6E600"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tcPr>
          <w:p w14:paraId="611249B7"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tcPr>
          <w:p w14:paraId="15A2E8C5"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tcPr>
          <w:p w14:paraId="25C887A3"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tcPr>
          <w:p w14:paraId="1908494A"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tcPr>
          <w:p w14:paraId="6DF063E3"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r>
    </w:tbl>
    <w:p w14:paraId="1B1B1E27" w14:textId="77777777" w:rsidR="00BB28C8" w:rsidRPr="007347E7" w:rsidRDefault="00BB28C8" w:rsidP="00032D5D">
      <w:pPr>
        <w:widowControl w:val="0"/>
        <w:ind w:firstLine="567"/>
        <w:jc w:val="both"/>
        <w:rPr>
          <w:rFonts w:ascii="GHEA Grapalat" w:hAnsi="GHEA Grapalat" w:cs="Arial"/>
          <w:iCs/>
          <w:color w:val="000000"/>
          <w:lang w:val="en-US"/>
        </w:rPr>
      </w:pPr>
    </w:p>
    <w:p w14:paraId="7A607FF4" w14:textId="77777777" w:rsidR="00BB28C8" w:rsidRPr="009F3DC7" w:rsidRDefault="00BB28C8" w:rsidP="00032D5D">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032D5D">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032D5D">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032D5D">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032D5D">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032D5D">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032D5D">
      <w:pPr>
        <w:widowControl w:val="0"/>
        <w:ind w:firstLine="567"/>
        <w:jc w:val="center"/>
        <w:rPr>
          <w:rFonts w:ascii="GHEA Grapalat" w:hAnsi="GHEA Grapalat" w:cs="Sylfaen"/>
          <w:b/>
        </w:rPr>
      </w:pPr>
    </w:p>
    <w:p w14:paraId="6456D361" w14:textId="77777777" w:rsidR="00BB28C8" w:rsidRDefault="00BB28C8" w:rsidP="00032D5D">
      <w:pPr>
        <w:rPr>
          <w:rFonts w:ascii="GHEA Grapalat" w:hAnsi="GHEA Grapalat" w:cs="Sylfaen"/>
          <w:b/>
        </w:rPr>
      </w:pPr>
      <w:r>
        <w:rPr>
          <w:rFonts w:ascii="GHEA Grapalat" w:hAnsi="GHEA Grapalat" w:cs="Sylfaen"/>
          <w:b/>
        </w:rPr>
        <w:br w:type="page"/>
      </w:r>
    </w:p>
    <w:p w14:paraId="71F80ECC" w14:textId="77777777" w:rsidR="00BB28C8" w:rsidRPr="009F3DC7" w:rsidRDefault="00BB28C8" w:rsidP="00032D5D">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032D5D">
      <w:pPr>
        <w:widowControl w:val="0"/>
        <w:jc w:val="center"/>
        <w:rPr>
          <w:rFonts w:ascii="GHEA Grapalat" w:hAnsi="GHEA Grapalat" w:cs="Sylfaen"/>
        </w:rPr>
      </w:pPr>
    </w:p>
    <w:p w14:paraId="662BAAA2" w14:textId="77777777" w:rsidR="00BB28C8" w:rsidRPr="008A435E" w:rsidRDefault="00BB28C8" w:rsidP="00032D5D">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032D5D">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032D5D">
      <w:pPr>
        <w:widowControl w:val="0"/>
        <w:tabs>
          <w:tab w:val="left" w:pos="360"/>
          <w:tab w:val="left" w:pos="540"/>
        </w:tabs>
        <w:ind w:firstLine="567"/>
        <w:jc w:val="both"/>
        <w:rPr>
          <w:rFonts w:ascii="GHEA Grapalat" w:hAnsi="GHEA Grapalat"/>
        </w:rPr>
      </w:pPr>
    </w:p>
    <w:p w14:paraId="525C654C" w14:textId="77777777" w:rsidR="00BB28C8" w:rsidRPr="0086243C" w:rsidRDefault="00BB28C8" w:rsidP="00032D5D">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032D5D">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032D5D">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032D5D">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032D5D">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032D5D">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032D5D">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032D5D">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032D5D">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032D5D">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032D5D">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032D5D">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032D5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032D5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032D5D">
            <w:pPr>
              <w:widowControl w:val="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032D5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032D5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032D5D">
            <w:pPr>
              <w:widowControl w:val="0"/>
              <w:rPr>
                <w:rFonts w:ascii="GHEA Grapalat" w:hAnsi="GHEA Grapalat" w:cs="Sylfaen"/>
                <w:sz w:val="16"/>
                <w:szCs w:val="16"/>
              </w:rPr>
            </w:pPr>
          </w:p>
        </w:tc>
      </w:tr>
    </w:tbl>
    <w:p w14:paraId="3D60C6A1" w14:textId="77777777" w:rsidR="00BB28C8" w:rsidRPr="009F3DC7" w:rsidRDefault="00BB28C8" w:rsidP="00032D5D">
      <w:pPr>
        <w:widowControl w:val="0"/>
        <w:tabs>
          <w:tab w:val="left" w:pos="360"/>
          <w:tab w:val="left" w:pos="540"/>
        </w:tabs>
        <w:ind w:firstLine="567"/>
        <w:jc w:val="both"/>
        <w:rPr>
          <w:rFonts w:ascii="GHEA Grapalat" w:hAnsi="GHEA Grapalat" w:cs="Sylfaen"/>
        </w:rPr>
      </w:pPr>
    </w:p>
    <w:p w14:paraId="44B0D5BF" w14:textId="77777777" w:rsidR="00BB28C8" w:rsidRDefault="00BB28C8" w:rsidP="00032D5D">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032D5D">
      <w:pPr>
        <w:rPr>
          <w:rFonts w:ascii="GHEA Grapalat" w:hAnsi="GHEA Grapalat"/>
        </w:rPr>
      </w:pPr>
      <w:r>
        <w:rPr>
          <w:rFonts w:ascii="GHEA Grapalat" w:hAnsi="GHEA Grapalat"/>
        </w:rPr>
        <w:br w:type="page"/>
      </w:r>
    </w:p>
    <w:p w14:paraId="06B665F2" w14:textId="77777777" w:rsidR="00BB28C8" w:rsidRPr="009F3DC7" w:rsidRDefault="00BB28C8" w:rsidP="00032D5D">
      <w:pPr>
        <w:widowControl w:val="0"/>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032D5D">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032D5D">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032D5D">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032D5D">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032D5D">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032D5D">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032D5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032D5D">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032D5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032D5D">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032D5D">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032D5D">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032D5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032D5D">
      <w:pPr>
        <w:widowControl w:val="0"/>
        <w:tabs>
          <w:tab w:val="left" w:pos="360"/>
          <w:tab w:val="left" w:pos="540"/>
        </w:tabs>
        <w:jc w:val="center"/>
        <w:rPr>
          <w:rFonts w:ascii="GHEA Grapalat" w:hAnsi="GHEA Grapalat" w:cs="Sylfaen"/>
          <w:b/>
          <w:bCs/>
        </w:rPr>
      </w:pPr>
    </w:p>
    <w:p w14:paraId="3EA5AEC0" w14:textId="77777777" w:rsidR="00BB28C8" w:rsidRPr="009F3DC7" w:rsidRDefault="00BB28C8" w:rsidP="00032D5D">
      <w:pPr>
        <w:pStyle w:val="norm"/>
        <w:widowControl w:val="0"/>
        <w:spacing w:line="240" w:lineRule="auto"/>
        <w:ind w:firstLine="567"/>
        <w:jc w:val="center"/>
        <w:rPr>
          <w:rFonts w:ascii="GHEA Grapalat" w:hAnsi="GHEA Grapalat"/>
          <w:b/>
          <w:sz w:val="24"/>
          <w:szCs w:val="24"/>
        </w:rPr>
      </w:pPr>
    </w:p>
    <w:p w14:paraId="752DC733" w14:textId="77C6DEB3" w:rsidR="008D352C" w:rsidRDefault="008D352C" w:rsidP="00032D5D">
      <w:pPr>
        <w:widowControl w:val="0"/>
        <w:ind w:left="-142" w:firstLine="142"/>
        <w:jc w:val="both"/>
        <w:rPr>
          <w:rFonts w:ascii="GHEA Grapalat" w:hAnsi="GHEA Grapalat"/>
          <w:i/>
        </w:rPr>
      </w:pPr>
    </w:p>
    <w:p w14:paraId="235A6500" w14:textId="5DE18119" w:rsidR="00A1306D" w:rsidRDefault="00A1306D" w:rsidP="00032D5D">
      <w:pPr>
        <w:widowControl w:val="0"/>
        <w:ind w:left="-142" w:firstLine="142"/>
        <w:jc w:val="both"/>
        <w:rPr>
          <w:rFonts w:ascii="GHEA Grapalat" w:hAnsi="GHEA Grapalat"/>
          <w:i/>
        </w:rPr>
      </w:pPr>
    </w:p>
    <w:p w14:paraId="2F227C97" w14:textId="591284E5" w:rsidR="00A1306D" w:rsidRDefault="00A1306D" w:rsidP="00032D5D">
      <w:pPr>
        <w:widowControl w:val="0"/>
        <w:ind w:left="-142" w:firstLine="142"/>
        <w:jc w:val="both"/>
        <w:rPr>
          <w:rFonts w:ascii="GHEA Grapalat" w:hAnsi="GHEA Grapalat"/>
          <w:i/>
        </w:rPr>
      </w:pPr>
    </w:p>
    <w:p w14:paraId="36812F71" w14:textId="1505CB42" w:rsidR="00A1306D" w:rsidRDefault="00A1306D" w:rsidP="00032D5D">
      <w:pPr>
        <w:widowControl w:val="0"/>
        <w:ind w:left="-142" w:firstLine="142"/>
        <w:jc w:val="both"/>
        <w:rPr>
          <w:rFonts w:ascii="GHEA Grapalat" w:hAnsi="GHEA Grapalat"/>
          <w:i/>
        </w:rPr>
      </w:pPr>
    </w:p>
    <w:p w14:paraId="1A536837" w14:textId="0CD1B32A" w:rsidR="00A1306D" w:rsidRDefault="00A1306D" w:rsidP="00032D5D">
      <w:pPr>
        <w:widowControl w:val="0"/>
        <w:ind w:left="-142" w:firstLine="142"/>
        <w:jc w:val="both"/>
        <w:rPr>
          <w:rFonts w:ascii="GHEA Grapalat" w:hAnsi="GHEA Grapalat"/>
          <w:i/>
        </w:rPr>
      </w:pPr>
    </w:p>
    <w:p w14:paraId="63D31A0A" w14:textId="349ACBEC" w:rsidR="00A1306D" w:rsidRDefault="00A1306D" w:rsidP="00032D5D">
      <w:pPr>
        <w:widowControl w:val="0"/>
        <w:ind w:left="-142" w:firstLine="142"/>
        <w:jc w:val="both"/>
        <w:rPr>
          <w:rFonts w:ascii="GHEA Grapalat" w:hAnsi="GHEA Grapalat"/>
          <w:i/>
        </w:rPr>
      </w:pPr>
    </w:p>
    <w:p w14:paraId="318DF1DB" w14:textId="2D841F39" w:rsidR="00A1306D" w:rsidRDefault="00A1306D" w:rsidP="00032D5D">
      <w:pPr>
        <w:widowControl w:val="0"/>
        <w:ind w:left="-142" w:firstLine="142"/>
        <w:jc w:val="both"/>
        <w:rPr>
          <w:rFonts w:ascii="GHEA Grapalat" w:hAnsi="GHEA Grapalat"/>
          <w:i/>
        </w:rPr>
      </w:pPr>
    </w:p>
    <w:p w14:paraId="40AE9E2E" w14:textId="05F727B3" w:rsidR="00A1306D" w:rsidRDefault="00A1306D" w:rsidP="00032D5D">
      <w:pPr>
        <w:widowControl w:val="0"/>
        <w:ind w:left="-142" w:firstLine="142"/>
        <w:jc w:val="both"/>
        <w:rPr>
          <w:rFonts w:ascii="GHEA Grapalat" w:hAnsi="GHEA Grapalat"/>
          <w:i/>
        </w:rPr>
      </w:pPr>
    </w:p>
    <w:p w14:paraId="75BAC176" w14:textId="189CB7FE" w:rsidR="00A1306D" w:rsidRDefault="00A1306D" w:rsidP="00032D5D">
      <w:pPr>
        <w:widowControl w:val="0"/>
        <w:ind w:left="-142" w:firstLine="142"/>
        <w:jc w:val="both"/>
        <w:rPr>
          <w:rFonts w:ascii="GHEA Grapalat" w:hAnsi="GHEA Grapalat"/>
          <w:i/>
        </w:rPr>
      </w:pPr>
    </w:p>
    <w:p w14:paraId="4F4B42F2" w14:textId="1554162F" w:rsidR="00A1306D" w:rsidRDefault="00A1306D" w:rsidP="00032D5D">
      <w:pPr>
        <w:widowControl w:val="0"/>
        <w:ind w:left="-142" w:firstLine="142"/>
        <w:jc w:val="both"/>
        <w:rPr>
          <w:rFonts w:ascii="GHEA Grapalat" w:hAnsi="GHEA Grapalat"/>
          <w:i/>
        </w:rPr>
      </w:pPr>
    </w:p>
    <w:p w14:paraId="55E3BB80" w14:textId="1C9D00B5" w:rsidR="00A1306D" w:rsidRDefault="00A1306D" w:rsidP="00032D5D">
      <w:pPr>
        <w:widowControl w:val="0"/>
        <w:ind w:left="-142" w:firstLine="142"/>
        <w:jc w:val="both"/>
        <w:rPr>
          <w:rFonts w:ascii="GHEA Grapalat" w:hAnsi="GHEA Grapalat"/>
          <w:i/>
        </w:rPr>
      </w:pPr>
    </w:p>
    <w:p w14:paraId="4E30E61C" w14:textId="44F8AF84" w:rsidR="00A1306D" w:rsidRDefault="00A1306D" w:rsidP="00032D5D">
      <w:pPr>
        <w:widowControl w:val="0"/>
        <w:ind w:left="-142" w:firstLine="142"/>
        <w:jc w:val="both"/>
        <w:rPr>
          <w:rFonts w:ascii="GHEA Grapalat" w:hAnsi="GHEA Grapalat"/>
          <w:i/>
        </w:rPr>
      </w:pPr>
    </w:p>
    <w:p w14:paraId="137231A6" w14:textId="1EE766DA" w:rsidR="00A1306D" w:rsidRDefault="00A1306D" w:rsidP="00032D5D">
      <w:pPr>
        <w:widowControl w:val="0"/>
        <w:ind w:left="-142" w:firstLine="142"/>
        <w:jc w:val="both"/>
        <w:rPr>
          <w:rFonts w:ascii="GHEA Grapalat" w:hAnsi="GHEA Grapalat"/>
          <w:i/>
        </w:rPr>
      </w:pPr>
    </w:p>
    <w:p w14:paraId="2E617FDB" w14:textId="6D72B30C" w:rsidR="00A1306D" w:rsidRDefault="00A1306D" w:rsidP="00032D5D">
      <w:pPr>
        <w:widowControl w:val="0"/>
        <w:ind w:left="-142" w:firstLine="142"/>
        <w:jc w:val="both"/>
        <w:rPr>
          <w:rFonts w:ascii="GHEA Grapalat" w:hAnsi="GHEA Grapalat"/>
          <w:i/>
        </w:rPr>
      </w:pPr>
    </w:p>
    <w:p w14:paraId="644BBFEE" w14:textId="490EEEF1" w:rsidR="00A1306D" w:rsidRDefault="00A1306D" w:rsidP="00032D5D">
      <w:pPr>
        <w:widowControl w:val="0"/>
        <w:ind w:left="-142" w:firstLine="142"/>
        <w:jc w:val="both"/>
        <w:rPr>
          <w:rFonts w:ascii="GHEA Grapalat" w:hAnsi="GHEA Grapalat"/>
          <w:i/>
        </w:rPr>
      </w:pPr>
    </w:p>
    <w:p w14:paraId="5CF17974" w14:textId="36CD322E" w:rsidR="00A1306D" w:rsidRDefault="00A1306D" w:rsidP="00032D5D">
      <w:pPr>
        <w:widowControl w:val="0"/>
        <w:ind w:left="-142" w:firstLine="142"/>
        <w:jc w:val="both"/>
        <w:rPr>
          <w:rFonts w:ascii="GHEA Grapalat" w:hAnsi="GHEA Grapalat"/>
          <w:i/>
        </w:rPr>
      </w:pPr>
    </w:p>
    <w:p w14:paraId="37E0CC84" w14:textId="77777777" w:rsidR="00A1306D" w:rsidRPr="008A662A" w:rsidRDefault="00A1306D" w:rsidP="00032D5D">
      <w:pPr>
        <w:widowControl w:val="0"/>
        <w:jc w:val="right"/>
        <w:rPr>
          <w:rFonts w:ascii="GHEA Grapalat" w:hAnsi="GHEA Grapalat" w:cs="Sylfaen"/>
          <w:i/>
        </w:rPr>
      </w:pPr>
      <w:r w:rsidRPr="008A662A">
        <w:rPr>
          <w:rFonts w:ascii="GHEA Grapalat" w:hAnsi="GHEA Grapalat"/>
          <w:i/>
        </w:rPr>
        <w:t>Приложение № 5</w:t>
      </w:r>
    </w:p>
    <w:p w14:paraId="4612A9B6" w14:textId="77777777" w:rsidR="00A1306D" w:rsidRPr="008A662A" w:rsidRDefault="00A1306D" w:rsidP="00032D5D">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55058914" w14:textId="77777777" w:rsidR="00A1306D" w:rsidRPr="008A662A" w:rsidRDefault="00A1306D" w:rsidP="00032D5D">
      <w:pPr>
        <w:jc w:val="center"/>
        <w:rPr>
          <w:rFonts w:ascii="GHEA Grapalat" w:hAnsi="GHEA Grapalat" w:cs="GHEA Grapalat"/>
        </w:rPr>
      </w:pPr>
    </w:p>
    <w:p w14:paraId="50689590" w14:textId="77777777" w:rsidR="00A1306D" w:rsidRPr="008A662A" w:rsidRDefault="00A1306D" w:rsidP="00032D5D">
      <w:pPr>
        <w:jc w:val="center"/>
        <w:rPr>
          <w:rFonts w:ascii="GHEA Grapalat" w:hAnsi="GHEA Grapalat" w:cs="GHEA Grapalat"/>
        </w:rPr>
      </w:pPr>
      <w:r w:rsidRPr="008A662A">
        <w:rPr>
          <w:rFonts w:ascii="GHEA Grapalat" w:hAnsi="GHEA Grapalat" w:cs="GHEA Grapalat"/>
        </w:rPr>
        <w:t>УВЕДОМЛЕНИЕ</w:t>
      </w:r>
    </w:p>
    <w:p w14:paraId="573E9239" w14:textId="77777777" w:rsidR="00A1306D" w:rsidRPr="00487F5A" w:rsidRDefault="00A1306D" w:rsidP="00032D5D">
      <w:pPr>
        <w:jc w:val="center"/>
        <w:rPr>
          <w:rFonts w:ascii="GHEA Grapalat" w:hAnsi="GHEA Grapalat" w:cs="GHEA Grapalat"/>
          <w:lang w:val="hy-AM"/>
        </w:rPr>
      </w:pPr>
    </w:p>
    <w:p w14:paraId="167C778A" w14:textId="77777777" w:rsidR="00A1306D" w:rsidRPr="00487F5A" w:rsidRDefault="00A1306D" w:rsidP="00032D5D">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4002B303" w14:textId="77777777" w:rsidR="00A1306D" w:rsidRPr="00487F5A" w:rsidRDefault="00A1306D" w:rsidP="00032D5D">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29A57AD" w14:textId="77777777" w:rsidR="00A1306D" w:rsidRPr="00487F5A" w:rsidRDefault="00A1306D" w:rsidP="00032D5D">
      <w:pPr>
        <w:rPr>
          <w:rFonts w:ascii="GHEA Grapalat" w:hAnsi="GHEA Grapalat"/>
          <w:vertAlign w:val="superscript"/>
          <w:lang w:val="es-ES"/>
        </w:rPr>
      </w:pPr>
    </w:p>
    <w:p w14:paraId="36225CAB" w14:textId="77777777" w:rsidR="00A1306D" w:rsidRPr="00487F5A" w:rsidRDefault="00A1306D">
      <w:pPr>
        <w:pStyle w:val="ListParagraph"/>
        <w:numPr>
          <w:ilvl w:val="0"/>
          <w:numId w:val="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5F49D746" w14:textId="77777777" w:rsidR="00A1306D" w:rsidRPr="008A662A" w:rsidRDefault="00A1306D" w:rsidP="00032D5D">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2ED47963" w14:textId="77777777" w:rsidR="00A1306D" w:rsidRPr="008A662A" w:rsidRDefault="00A1306D" w:rsidP="00032D5D">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2841A674" w14:textId="77777777" w:rsidR="00A1306D" w:rsidRPr="00487F5A" w:rsidRDefault="00A1306D" w:rsidP="00032D5D">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99B81A9" w14:textId="77777777" w:rsidR="00A1306D" w:rsidRPr="00487F5A" w:rsidRDefault="00A1306D" w:rsidP="00032D5D">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72743">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72743">
        <w:rPr>
          <w:rFonts w:ascii="GHEA Grapalat" w:hAnsi="GHEA Grapalat"/>
          <w:sz w:val="20"/>
          <w:szCs w:val="20"/>
        </w:rPr>
        <w:t>заключен</w:t>
      </w:r>
      <w:r w:rsidRPr="00487F5A">
        <w:rPr>
          <w:rFonts w:ascii="GHEA Grapalat" w:hAnsi="GHEA Grapalat" w:cs="Sylfaen"/>
          <w:sz w:val="20"/>
          <w:szCs w:val="20"/>
          <w:lang w:val="es-ES"/>
        </w:rPr>
        <w:t xml:space="preserve"> </w:t>
      </w:r>
      <w:r w:rsidRPr="00772743">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72743">
        <w:rPr>
          <w:rFonts w:ascii="GHEA Grapalat" w:hAnsi="GHEA Grapalat"/>
        </w:rPr>
        <w:t>.</w:t>
      </w:r>
      <w:r w:rsidRPr="00487F5A">
        <w:rPr>
          <w:rFonts w:ascii="GHEA Grapalat" w:hAnsi="GHEA Grapalat" w:cs="Sylfaen"/>
          <w:sz w:val="20"/>
          <w:szCs w:val="20"/>
          <w:lang w:val="es-ES"/>
        </w:rPr>
        <w:t xml:space="preserve"> </w:t>
      </w:r>
    </w:p>
    <w:p w14:paraId="5DCA2236" w14:textId="77777777" w:rsidR="00A1306D" w:rsidRPr="00487F5A" w:rsidRDefault="00A1306D" w:rsidP="00032D5D">
      <w:pPr>
        <w:rPr>
          <w:rFonts w:ascii="GHEA Grapalat" w:hAnsi="GHEA Grapalat" w:cs="Sylfaen"/>
          <w:sz w:val="20"/>
          <w:szCs w:val="20"/>
          <w:lang w:val="es-ES"/>
        </w:rPr>
      </w:pPr>
    </w:p>
    <w:p w14:paraId="2E8F4829" w14:textId="77777777" w:rsidR="00A1306D" w:rsidRPr="008A662A" w:rsidRDefault="00A1306D">
      <w:pPr>
        <w:pStyle w:val="ListParagraph"/>
        <w:numPr>
          <w:ilvl w:val="0"/>
          <w:numId w:val="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49D01EDE" w14:textId="77777777" w:rsidR="00A1306D" w:rsidRPr="00487F5A" w:rsidRDefault="00A1306D" w:rsidP="00032D5D">
      <w:pPr>
        <w:jc w:val="center"/>
        <w:rPr>
          <w:rFonts w:ascii="GHEA Grapalat" w:hAnsi="GHEA Grapalat" w:cs="GHEA Grapalat"/>
          <w:lang w:val="es-ES"/>
        </w:rPr>
      </w:pPr>
    </w:p>
    <w:p w14:paraId="503CF98C" w14:textId="77777777" w:rsidR="00A1306D" w:rsidRPr="00487F5A" w:rsidRDefault="00A1306D" w:rsidP="00032D5D">
      <w:pPr>
        <w:jc w:val="center"/>
        <w:rPr>
          <w:rFonts w:ascii="GHEA Grapalat" w:hAnsi="GHEA Grapalat" w:cs="Sylfaen"/>
          <w:b/>
          <w:lang w:val="es-ES"/>
        </w:rPr>
      </w:pPr>
    </w:p>
    <w:p w14:paraId="4E3E53F7" w14:textId="77777777" w:rsidR="00A1306D" w:rsidRPr="00487F5A" w:rsidRDefault="00A1306D" w:rsidP="00032D5D">
      <w:pPr>
        <w:ind w:left="720" w:firstLine="720"/>
        <w:rPr>
          <w:rFonts w:ascii="GHEA Grapalat" w:hAnsi="GHEA Grapalat"/>
          <w:sz w:val="20"/>
          <w:lang w:val="hy-AM"/>
        </w:rPr>
      </w:pPr>
      <w:r w:rsidRPr="00487F5A">
        <w:rPr>
          <w:rFonts w:ascii="GHEA Grapalat" w:hAnsi="GHEA Grapalat"/>
          <w:sz w:val="20"/>
          <w:lang w:val="es-ES"/>
        </w:rPr>
        <w:lastRenderedPageBreak/>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827F7FB" w14:textId="77777777" w:rsidR="00A1306D" w:rsidRPr="00487F5A" w:rsidRDefault="00A1306D" w:rsidP="00032D5D">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0613C70" w14:textId="77777777" w:rsidR="00A1306D" w:rsidRPr="00487F5A" w:rsidRDefault="00A1306D" w:rsidP="00032D5D">
      <w:pPr>
        <w:jc w:val="right"/>
        <w:rPr>
          <w:rFonts w:ascii="GHEA Grapalat" w:hAnsi="GHEA Grapalat"/>
          <w:sz w:val="20"/>
          <w:lang w:val="hy-AM"/>
        </w:rPr>
      </w:pPr>
      <w:r w:rsidRPr="00487F5A">
        <w:rPr>
          <w:rFonts w:ascii="GHEA Grapalat" w:hAnsi="GHEA Grapalat"/>
          <w:sz w:val="20"/>
          <w:lang w:val="hy-AM"/>
        </w:rPr>
        <w:t xml:space="preserve">    </w:t>
      </w:r>
    </w:p>
    <w:p w14:paraId="6D586FDF" w14:textId="77777777" w:rsidR="00A1306D" w:rsidRPr="00487F5A" w:rsidRDefault="00A1306D" w:rsidP="00032D5D">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4C8C062" w14:textId="77777777" w:rsidR="00A1306D" w:rsidRPr="00487F5A" w:rsidRDefault="00A1306D" w:rsidP="00032D5D">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48971E7" w14:textId="77777777" w:rsidR="00A1306D" w:rsidRPr="00487F5A" w:rsidRDefault="00A1306D" w:rsidP="00032D5D">
      <w:pPr>
        <w:jc w:val="center"/>
        <w:rPr>
          <w:rFonts w:ascii="GHEA Grapalat" w:hAnsi="GHEA Grapalat" w:cs="Sylfaen"/>
          <w:sz w:val="16"/>
          <w:szCs w:val="16"/>
          <w:lang w:val="es-ES"/>
        </w:rPr>
      </w:pPr>
    </w:p>
    <w:p w14:paraId="37E37FF6" w14:textId="77777777" w:rsidR="00A1306D" w:rsidRPr="00487F5A" w:rsidRDefault="00A1306D" w:rsidP="00032D5D">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90ADCC8" w14:textId="30C4EF33" w:rsidR="00A1306D" w:rsidRDefault="00A1306D" w:rsidP="00032D5D">
      <w:pPr>
        <w:widowControl w:val="0"/>
        <w:ind w:left="-142" w:firstLine="142"/>
        <w:jc w:val="both"/>
        <w:rPr>
          <w:rFonts w:ascii="GHEA Grapalat" w:hAnsi="GHEA Grapalat"/>
          <w:i/>
        </w:rPr>
      </w:pPr>
    </w:p>
    <w:p w14:paraId="0E194BD3" w14:textId="7B7E9E63" w:rsidR="00A1306D" w:rsidRDefault="00A1306D" w:rsidP="00032D5D">
      <w:pPr>
        <w:widowControl w:val="0"/>
        <w:ind w:left="-142" w:firstLine="142"/>
        <w:jc w:val="both"/>
        <w:rPr>
          <w:rFonts w:ascii="GHEA Grapalat" w:hAnsi="GHEA Grapalat"/>
          <w:i/>
        </w:rPr>
      </w:pPr>
    </w:p>
    <w:p w14:paraId="438F39C5" w14:textId="77777777" w:rsidR="00A1306D" w:rsidRPr="00B138F3" w:rsidRDefault="00A1306D" w:rsidP="00032D5D">
      <w:pPr>
        <w:widowControl w:val="0"/>
        <w:ind w:left="-142" w:firstLine="142"/>
        <w:jc w:val="both"/>
        <w:rPr>
          <w:rFonts w:ascii="GHEA Grapalat" w:hAnsi="GHEA Grapalat"/>
          <w:i/>
        </w:rPr>
      </w:pPr>
    </w:p>
    <w:sectPr w:rsidR="00A1306D"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31CCC" w14:textId="77777777" w:rsidR="00FF3D27" w:rsidRDefault="00FF3D27">
      <w:r>
        <w:separator/>
      </w:r>
    </w:p>
  </w:endnote>
  <w:endnote w:type="continuationSeparator" w:id="0">
    <w:p w14:paraId="283EB250" w14:textId="77777777" w:rsidR="00FF3D27" w:rsidRDefault="00FF3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B9556" w14:textId="77777777" w:rsidR="00FF3D27" w:rsidRDefault="00FF3D27">
      <w:r>
        <w:separator/>
      </w:r>
    </w:p>
  </w:footnote>
  <w:footnote w:type="continuationSeparator" w:id="0">
    <w:p w14:paraId="5CDF9A24" w14:textId="77777777" w:rsidR="00FF3D27" w:rsidRDefault="00FF3D27">
      <w:r>
        <w:continuationSeparator/>
      </w:r>
    </w:p>
  </w:footnote>
  <w:footnote w:id="1">
    <w:p w14:paraId="33B4C7EE" w14:textId="695D0E60"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A34892">
        <w:rPr>
          <w:rFonts w:ascii="GHEA Grapalat" w:hAnsi="GHEA Grapalat"/>
          <w:i/>
        </w:rPr>
        <w:t>запроса котировок</w:t>
      </w:r>
      <w:r w:rsidRPr="00ED3BA4">
        <w:rPr>
          <w:rFonts w:ascii="GHEA Grapalat" w:hAnsi="GHEA Grapalat"/>
          <w:i/>
        </w:rPr>
        <w:t>", заменяет соответственно словами "</w:t>
      </w:r>
      <w:r w:rsidR="00A34892">
        <w:rPr>
          <w:rFonts w:ascii="GHEA Grapalat" w:hAnsi="GHEA Grapalat"/>
          <w:i/>
        </w:rPr>
        <w:t>запроса котировок</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3">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E32BC74" w14:textId="77777777" w:rsidR="0061787C" w:rsidRPr="00D3436F" w:rsidRDefault="0061787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B7468BB" w14:textId="77777777" w:rsidR="0061787C" w:rsidRPr="000811C1" w:rsidRDefault="0061787C">
      <w:pPr>
        <w:pStyle w:val="FootnoteText"/>
        <w:rPr>
          <w:rFonts w:asciiTheme="minorHAnsi" w:hAnsiTheme="minorHAnsi"/>
        </w:rPr>
      </w:pPr>
    </w:p>
  </w:footnote>
  <w:footnote w:id="6">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8">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9">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1">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609E1E46" w14:textId="77777777" w:rsidR="003D6519" w:rsidRPr="00DE7706" w:rsidRDefault="003D6519" w:rsidP="003D6519">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4">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16">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17">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419358AF" w14:textId="77777777" w:rsidR="0023061D" w:rsidRPr="008842CE" w:rsidRDefault="0023061D" w:rsidP="0023061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CBE1022" w14:textId="77777777" w:rsidR="0023061D" w:rsidRPr="008842CE" w:rsidRDefault="0023061D" w:rsidP="0023061D">
      <w:pPr>
        <w:pStyle w:val="FootnoteText"/>
        <w:jc w:val="both"/>
        <w:rPr>
          <w:rFonts w:ascii="GHEA Grapalat" w:hAnsi="GHEA Grapalat"/>
        </w:rPr>
      </w:pPr>
    </w:p>
  </w:footnote>
  <w:footnote w:id="19">
    <w:p w14:paraId="327DCB09" w14:textId="77777777" w:rsidR="0023061D" w:rsidRPr="008842CE" w:rsidRDefault="0023061D" w:rsidP="0023061D">
      <w:pPr>
        <w:pStyle w:val="FootnoteText"/>
        <w:jc w:val="both"/>
      </w:pPr>
    </w:p>
  </w:footnote>
  <w:footnote w:id="20">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346D79A6" w14:textId="77777777" w:rsidR="00C07676" w:rsidRPr="008842CE" w:rsidRDefault="00C07676" w:rsidP="00C076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6E09D03" w14:textId="77777777" w:rsidR="00C07676" w:rsidRPr="008842CE" w:rsidRDefault="00C07676" w:rsidP="00C07676">
      <w:pPr>
        <w:pStyle w:val="FootnoteText"/>
        <w:jc w:val="both"/>
        <w:rPr>
          <w:rFonts w:ascii="GHEA Grapalat" w:hAnsi="GHEA Grapalat"/>
        </w:rPr>
      </w:pPr>
    </w:p>
  </w:footnote>
  <w:footnote w:id="22">
    <w:p w14:paraId="51F45AE9" w14:textId="77777777" w:rsidR="00C07676" w:rsidRPr="008842CE" w:rsidRDefault="00C07676" w:rsidP="00C07676">
      <w:pPr>
        <w:pStyle w:val="FootnoteText"/>
        <w:jc w:val="both"/>
      </w:pPr>
    </w:p>
  </w:footnote>
  <w:footnote w:id="23">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4">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14:paraId="1E854051" w14:textId="77777777" w:rsidR="002B7B7C" w:rsidRPr="00A6067F" w:rsidRDefault="002B7B7C" w:rsidP="002B7B7C">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9013060" w14:textId="77777777" w:rsidR="002B7B7C" w:rsidRPr="00A6067F" w:rsidRDefault="002B7B7C" w:rsidP="002B7B7C">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6">
    <w:p w14:paraId="7BFC82F4" w14:textId="77777777" w:rsidR="0061787C" w:rsidRPr="000A504A" w:rsidRDefault="0061787C"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7">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8">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14:paraId="20B8C071" w14:textId="77777777" w:rsidR="005F0F8B" w:rsidRPr="00124BE9" w:rsidRDefault="005F0F8B" w:rsidP="005F0F8B">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1">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2">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14:paraId="6DACD77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016242F"/>
    <w:multiLevelType w:val="hybridMultilevel"/>
    <w:tmpl w:val="A65CCA82"/>
    <w:lvl w:ilvl="0" w:tplc="14381E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69243940">
    <w:abstractNumId w:val="5"/>
  </w:num>
  <w:num w:numId="2" w16cid:durableId="89661665">
    <w:abstractNumId w:val="2"/>
  </w:num>
  <w:num w:numId="3" w16cid:durableId="1446117870">
    <w:abstractNumId w:val="1"/>
  </w:num>
  <w:num w:numId="4" w16cid:durableId="1095133024">
    <w:abstractNumId w:val="0"/>
  </w:num>
  <w:num w:numId="5" w16cid:durableId="1280840775">
    <w:abstractNumId w:val="3"/>
  </w:num>
  <w:num w:numId="6" w16cid:durableId="493256618">
    <w:abstractNumId w:val="9"/>
  </w:num>
  <w:num w:numId="7" w16cid:durableId="1606843210">
    <w:abstractNumId w:val="8"/>
  </w:num>
  <w:num w:numId="8" w16cid:durableId="1075397518">
    <w:abstractNumId w:val="6"/>
  </w:num>
  <w:num w:numId="9" w16cid:durableId="1859273833">
    <w:abstractNumId w:val="7"/>
  </w:num>
  <w:num w:numId="10" w16cid:durableId="750196792">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0C47"/>
    <w:rsid w:val="000013D6"/>
    <w:rsid w:val="000016BB"/>
    <w:rsid w:val="00002C23"/>
    <w:rsid w:val="000031E3"/>
    <w:rsid w:val="000033BC"/>
    <w:rsid w:val="00003DF0"/>
    <w:rsid w:val="00004ACA"/>
    <w:rsid w:val="0000511B"/>
    <w:rsid w:val="000058CF"/>
    <w:rsid w:val="00005D30"/>
    <w:rsid w:val="0000622A"/>
    <w:rsid w:val="000063FB"/>
    <w:rsid w:val="00006A31"/>
    <w:rsid w:val="000076A1"/>
    <w:rsid w:val="0000776B"/>
    <w:rsid w:val="0001020B"/>
    <w:rsid w:val="00010330"/>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E47"/>
    <w:rsid w:val="00023F8F"/>
    <w:rsid w:val="000246E6"/>
    <w:rsid w:val="00024B87"/>
    <w:rsid w:val="00025353"/>
    <w:rsid w:val="00025A85"/>
    <w:rsid w:val="00026351"/>
    <w:rsid w:val="00027166"/>
    <w:rsid w:val="000275BF"/>
    <w:rsid w:val="00027929"/>
    <w:rsid w:val="00030D40"/>
    <w:rsid w:val="000312D9"/>
    <w:rsid w:val="000313A6"/>
    <w:rsid w:val="000316DF"/>
    <w:rsid w:val="000320D9"/>
    <w:rsid w:val="00032D5D"/>
    <w:rsid w:val="000330A3"/>
    <w:rsid w:val="00033946"/>
    <w:rsid w:val="00033B20"/>
    <w:rsid w:val="00033C85"/>
    <w:rsid w:val="00033ED4"/>
    <w:rsid w:val="00034CED"/>
    <w:rsid w:val="0003776D"/>
    <w:rsid w:val="00037DDE"/>
    <w:rsid w:val="000408D8"/>
    <w:rsid w:val="00041366"/>
    <w:rsid w:val="000424BA"/>
    <w:rsid w:val="000429FE"/>
    <w:rsid w:val="00042BD4"/>
    <w:rsid w:val="00043225"/>
    <w:rsid w:val="0004387F"/>
    <w:rsid w:val="00046758"/>
    <w:rsid w:val="00046BAC"/>
    <w:rsid w:val="000473EF"/>
    <w:rsid w:val="00051225"/>
    <w:rsid w:val="00051490"/>
    <w:rsid w:val="00051504"/>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70E"/>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484"/>
    <w:rsid w:val="000735B0"/>
    <w:rsid w:val="00073A04"/>
    <w:rsid w:val="00073A09"/>
    <w:rsid w:val="00073DA4"/>
    <w:rsid w:val="000743E1"/>
    <w:rsid w:val="00074992"/>
    <w:rsid w:val="00074CC1"/>
    <w:rsid w:val="000752B1"/>
    <w:rsid w:val="00075997"/>
    <w:rsid w:val="000763E5"/>
    <w:rsid w:val="00076EF4"/>
    <w:rsid w:val="00077062"/>
    <w:rsid w:val="00077BB9"/>
    <w:rsid w:val="00080C4E"/>
    <w:rsid w:val="00080E73"/>
    <w:rsid w:val="000811C1"/>
    <w:rsid w:val="000814B8"/>
    <w:rsid w:val="000816F8"/>
    <w:rsid w:val="0008198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1E4"/>
    <w:rsid w:val="00090699"/>
    <w:rsid w:val="000911CA"/>
    <w:rsid w:val="00091309"/>
    <w:rsid w:val="000918F5"/>
    <w:rsid w:val="00092D0A"/>
    <w:rsid w:val="00092E73"/>
    <w:rsid w:val="0009380C"/>
    <w:rsid w:val="000939C0"/>
    <w:rsid w:val="0009416C"/>
    <w:rsid w:val="0009449B"/>
    <w:rsid w:val="000946A3"/>
    <w:rsid w:val="00094ADE"/>
    <w:rsid w:val="00094CDD"/>
    <w:rsid w:val="00094F5C"/>
    <w:rsid w:val="00095885"/>
    <w:rsid w:val="00095EB1"/>
    <w:rsid w:val="000964F1"/>
    <w:rsid w:val="00096865"/>
    <w:rsid w:val="0009758F"/>
    <w:rsid w:val="00097DE8"/>
    <w:rsid w:val="000A07AF"/>
    <w:rsid w:val="000A0EED"/>
    <w:rsid w:val="000A15F9"/>
    <w:rsid w:val="000A1C94"/>
    <w:rsid w:val="000A214C"/>
    <w:rsid w:val="000A323C"/>
    <w:rsid w:val="000A359E"/>
    <w:rsid w:val="000A37CE"/>
    <w:rsid w:val="000A4B60"/>
    <w:rsid w:val="000A4FC5"/>
    <w:rsid w:val="000A504A"/>
    <w:rsid w:val="000A5316"/>
    <w:rsid w:val="000A5B16"/>
    <w:rsid w:val="000A5F8A"/>
    <w:rsid w:val="000A679A"/>
    <w:rsid w:val="000A6B75"/>
    <w:rsid w:val="000A72AD"/>
    <w:rsid w:val="000A7528"/>
    <w:rsid w:val="000B033F"/>
    <w:rsid w:val="000B0B17"/>
    <w:rsid w:val="000B259E"/>
    <w:rsid w:val="000B269D"/>
    <w:rsid w:val="000B2958"/>
    <w:rsid w:val="000B2CFA"/>
    <w:rsid w:val="000B33B2"/>
    <w:rsid w:val="000B3864"/>
    <w:rsid w:val="000B4F91"/>
    <w:rsid w:val="000B5EDF"/>
    <w:rsid w:val="000B6A70"/>
    <w:rsid w:val="000B6C50"/>
    <w:rsid w:val="000B6E8D"/>
    <w:rsid w:val="000B700B"/>
    <w:rsid w:val="000B751B"/>
    <w:rsid w:val="000B7641"/>
    <w:rsid w:val="000B7C54"/>
    <w:rsid w:val="000C062F"/>
    <w:rsid w:val="000C0A9D"/>
    <w:rsid w:val="000C165F"/>
    <w:rsid w:val="000C1F01"/>
    <w:rsid w:val="000C2441"/>
    <w:rsid w:val="000C264F"/>
    <w:rsid w:val="000C36C6"/>
    <w:rsid w:val="000C37BD"/>
    <w:rsid w:val="000C3BD3"/>
    <w:rsid w:val="000C3F69"/>
    <w:rsid w:val="000C50AF"/>
    <w:rsid w:val="000C5A09"/>
    <w:rsid w:val="000C5CC1"/>
    <w:rsid w:val="000C5D3D"/>
    <w:rsid w:val="000C632A"/>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4C09"/>
    <w:rsid w:val="000D54CB"/>
    <w:rsid w:val="000D5756"/>
    <w:rsid w:val="000D5766"/>
    <w:rsid w:val="000D590A"/>
    <w:rsid w:val="000D6018"/>
    <w:rsid w:val="000D6A89"/>
    <w:rsid w:val="000D6C21"/>
    <w:rsid w:val="000D701E"/>
    <w:rsid w:val="000D77C1"/>
    <w:rsid w:val="000E0EEB"/>
    <w:rsid w:val="000E1C31"/>
    <w:rsid w:val="000E2427"/>
    <w:rsid w:val="000E267C"/>
    <w:rsid w:val="000E308B"/>
    <w:rsid w:val="000E317E"/>
    <w:rsid w:val="000E3D1E"/>
    <w:rsid w:val="000E3EFC"/>
    <w:rsid w:val="000E3F9A"/>
    <w:rsid w:val="000E4039"/>
    <w:rsid w:val="000E426E"/>
    <w:rsid w:val="000E4C35"/>
    <w:rsid w:val="000E4F90"/>
    <w:rsid w:val="000E5A91"/>
    <w:rsid w:val="000E5C19"/>
    <w:rsid w:val="000E624C"/>
    <w:rsid w:val="000E7612"/>
    <w:rsid w:val="000E7936"/>
    <w:rsid w:val="000E79BD"/>
    <w:rsid w:val="000F0B39"/>
    <w:rsid w:val="000F0B67"/>
    <w:rsid w:val="000F109E"/>
    <w:rsid w:val="000F1325"/>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3C05"/>
    <w:rsid w:val="00104071"/>
    <w:rsid w:val="00104861"/>
    <w:rsid w:val="0010519D"/>
    <w:rsid w:val="00105359"/>
    <w:rsid w:val="00106365"/>
    <w:rsid w:val="00106C7F"/>
    <w:rsid w:val="00106D44"/>
    <w:rsid w:val="00106DEE"/>
    <w:rsid w:val="00107136"/>
    <w:rsid w:val="00110330"/>
    <w:rsid w:val="00110534"/>
    <w:rsid w:val="00110C05"/>
    <w:rsid w:val="00110D13"/>
    <w:rsid w:val="00111FFB"/>
    <w:rsid w:val="001126EC"/>
    <w:rsid w:val="0011340E"/>
    <w:rsid w:val="00113F0D"/>
    <w:rsid w:val="0011423D"/>
    <w:rsid w:val="0011511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8C2"/>
    <w:rsid w:val="00132FA8"/>
    <w:rsid w:val="00133A5A"/>
    <w:rsid w:val="00133CE4"/>
    <w:rsid w:val="00134D6E"/>
    <w:rsid w:val="00134DC5"/>
    <w:rsid w:val="00134FE3"/>
    <w:rsid w:val="001355CF"/>
    <w:rsid w:val="001355F9"/>
    <w:rsid w:val="00135840"/>
    <w:rsid w:val="001361B2"/>
    <w:rsid w:val="001369CB"/>
    <w:rsid w:val="001377BA"/>
    <w:rsid w:val="00137A5C"/>
    <w:rsid w:val="0014000D"/>
    <w:rsid w:val="001403AE"/>
    <w:rsid w:val="001406F0"/>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8F2"/>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6FA4"/>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536"/>
    <w:rsid w:val="00183DD8"/>
    <w:rsid w:val="00183FEA"/>
    <w:rsid w:val="00184D18"/>
    <w:rsid w:val="00184F17"/>
    <w:rsid w:val="00185684"/>
    <w:rsid w:val="0018591C"/>
    <w:rsid w:val="00185BB2"/>
    <w:rsid w:val="00185DF9"/>
    <w:rsid w:val="00186559"/>
    <w:rsid w:val="001878F0"/>
    <w:rsid w:val="00187EDB"/>
    <w:rsid w:val="00190792"/>
    <w:rsid w:val="0019134A"/>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3DA7"/>
    <w:rsid w:val="001B40EF"/>
    <w:rsid w:val="001B45A9"/>
    <w:rsid w:val="001B478E"/>
    <w:rsid w:val="001B6087"/>
    <w:rsid w:val="001B6FCF"/>
    <w:rsid w:val="001B708D"/>
    <w:rsid w:val="001C0350"/>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DD0"/>
    <w:rsid w:val="001F0EDC"/>
    <w:rsid w:val="001F0F81"/>
    <w:rsid w:val="001F1DF0"/>
    <w:rsid w:val="001F1DF7"/>
    <w:rsid w:val="001F2926"/>
    <w:rsid w:val="001F3237"/>
    <w:rsid w:val="001F3830"/>
    <w:rsid w:val="001F386B"/>
    <w:rsid w:val="001F3FAE"/>
    <w:rsid w:val="001F46DD"/>
    <w:rsid w:val="001F48B5"/>
    <w:rsid w:val="001F523A"/>
    <w:rsid w:val="001F5834"/>
    <w:rsid w:val="001F5C79"/>
    <w:rsid w:val="001F5FDE"/>
    <w:rsid w:val="001F6066"/>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0CF6"/>
    <w:rsid w:val="002218FE"/>
    <w:rsid w:val="00221C7B"/>
    <w:rsid w:val="0022247D"/>
    <w:rsid w:val="002238E0"/>
    <w:rsid w:val="00223F35"/>
    <w:rsid w:val="002240AB"/>
    <w:rsid w:val="002250D8"/>
    <w:rsid w:val="0022515E"/>
    <w:rsid w:val="002252CD"/>
    <w:rsid w:val="00225B21"/>
    <w:rsid w:val="00225EB7"/>
    <w:rsid w:val="00226168"/>
    <w:rsid w:val="00226412"/>
    <w:rsid w:val="002273AD"/>
    <w:rsid w:val="0022770A"/>
    <w:rsid w:val="00227C9F"/>
    <w:rsid w:val="00230460"/>
    <w:rsid w:val="0023061D"/>
    <w:rsid w:val="00230B12"/>
    <w:rsid w:val="00230C8F"/>
    <w:rsid w:val="00230D36"/>
    <w:rsid w:val="00232E72"/>
    <w:rsid w:val="00232FE2"/>
    <w:rsid w:val="00233B5F"/>
    <w:rsid w:val="00233BB7"/>
    <w:rsid w:val="00233CE8"/>
    <w:rsid w:val="00234A2F"/>
    <w:rsid w:val="00235549"/>
    <w:rsid w:val="0023571C"/>
    <w:rsid w:val="00235D56"/>
    <w:rsid w:val="00235DAA"/>
    <w:rsid w:val="00236B75"/>
    <w:rsid w:val="00236B98"/>
    <w:rsid w:val="002370BC"/>
    <w:rsid w:val="00237C32"/>
    <w:rsid w:val="002400D8"/>
    <w:rsid w:val="0024027D"/>
    <w:rsid w:val="00240289"/>
    <w:rsid w:val="002406D8"/>
    <w:rsid w:val="002408DB"/>
    <w:rsid w:val="0024186B"/>
    <w:rsid w:val="00241C72"/>
    <w:rsid w:val="00241F05"/>
    <w:rsid w:val="0024205E"/>
    <w:rsid w:val="002430CB"/>
    <w:rsid w:val="002438EB"/>
    <w:rsid w:val="00243E78"/>
    <w:rsid w:val="00244401"/>
    <w:rsid w:val="00244B38"/>
    <w:rsid w:val="00246C8C"/>
    <w:rsid w:val="00247CB4"/>
    <w:rsid w:val="0025145E"/>
    <w:rsid w:val="00251CF9"/>
    <w:rsid w:val="00252C9C"/>
    <w:rsid w:val="002542AE"/>
    <w:rsid w:val="00254A26"/>
    <w:rsid w:val="00254A36"/>
    <w:rsid w:val="002554A3"/>
    <w:rsid w:val="002559B9"/>
    <w:rsid w:val="0025693E"/>
    <w:rsid w:val="00257773"/>
    <w:rsid w:val="00257D71"/>
    <w:rsid w:val="00257E76"/>
    <w:rsid w:val="00260122"/>
    <w:rsid w:val="00260163"/>
    <w:rsid w:val="00260739"/>
    <w:rsid w:val="00260E64"/>
    <w:rsid w:val="0026158D"/>
    <w:rsid w:val="00261A75"/>
    <w:rsid w:val="002626F7"/>
    <w:rsid w:val="00263035"/>
    <w:rsid w:val="00263094"/>
    <w:rsid w:val="002638A5"/>
    <w:rsid w:val="00263D72"/>
    <w:rsid w:val="00263E28"/>
    <w:rsid w:val="0026426F"/>
    <w:rsid w:val="00264532"/>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691C"/>
    <w:rsid w:val="00297822"/>
    <w:rsid w:val="002A058F"/>
    <w:rsid w:val="002A0700"/>
    <w:rsid w:val="002A0C06"/>
    <w:rsid w:val="002A0F45"/>
    <w:rsid w:val="002A10B2"/>
    <w:rsid w:val="002A1FAC"/>
    <w:rsid w:val="002A2B6F"/>
    <w:rsid w:val="002A3375"/>
    <w:rsid w:val="002A3785"/>
    <w:rsid w:val="002A3FC1"/>
    <w:rsid w:val="002A4554"/>
    <w:rsid w:val="002A464D"/>
    <w:rsid w:val="002A4BE0"/>
    <w:rsid w:val="002A5288"/>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398"/>
    <w:rsid w:val="002B372D"/>
    <w:rsid w:val="002B387A"/>
    <w:rsid w:val="002B3E53"/>
    <w:rsid w:val="002B4FD9"/>
    <w:rsid w:val="002B51FB"/>
    <w:rsid w:val="002B5F87"/>
    <w:rsid w:val="002B6548"/>
    <w:rsid w:val="002B7388"/>
    <w:rsid w:val="002B7594"/>
    <w:rsid w:val="002B7B7C"/>
    <w:rsid w:val="002B7F23"/>
    <w:rsid w:val="002C0665"/>
    <w:rsid w:val="002C071B"/>
    <w:rsid w:val="002C0CF4"/>
    <w:rsid w:val="002C0DD6"/>
    <w:rsid w:val="002C1050"/>
    <w:rsid w:val="002C12BB"/>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0F78"/>
    <w:rsid w:val="002E1E00"/>
    <w:rsid w:val="002E277C"/>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4D67"/>
    <w:rsid w:val="002F5F71"/>
    <w:rsid w:val="002F6164"/>
    <w:rsid w:val="002F6C1E"/>
    <w:rsid w:val="002F6FA0"/>
    <w:rsid w:val="002F7000"/>
    <w:rsid w:val="002F7391"/>
    <w:rsid w:val="002F78B8"/>
    <w:rsid w:val="002F7A7E"/>
    <w:rsid w:val="002F7FB6"/>
    <w:rsid w:val="00300D3A"/>
    <w:rsid w:val="00301062"/>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631"/>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0DA8"/>
    <w:rsid w:val="00331472"/>
    <w:rsid w:val="0033253D"/>
    <w:rsid w:val="0033269B"/>
    <w:rsid w:val="00333314"/>
    <w:rsid w:val="00333AE7"/>
    <w:rsid w:val="00333B85"/>
    <w:rsid w:val="00334564"/>
    <w:rsid w:val="003347CE"/>
    <w:rsid w:val="0033541E"/>
    <w:rsid w:val="0033571F"/>
    <w:rsid w:val="00335BA2"/>
    <w:rsid w:val="00335C2A"/>
    <w:rsid w:val="00335DAA"/>
    <w:rsid w:val="00336709"/>
    <w:rsid w:val="00336F9A"/>
    <w:rsid w:val="0033737C"/>
    <w:rsid w:val="0033740E"/>
    <w:rsid w:val="00337AC7"/>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ECF"/>
    <w:rsid w:val="00372FAD"/>
    <w:rsid w:val="0037329F"/>
    <w:rsid w:val="00373EC9"/>
    <w:rsid w:val="003747F2"/>
    <w:rsid w:val="00374F4A"/>
    <w:rsid w:val="0037529F"/>
    <w:rsid w:val="003755FD"/>
    <w:rsid w:val="00375A71"/>
    <w:rsid w:val="00375C4E"/>
    <w:rsid w:val="00375D38"/>
    <w:rsid w:val="00375E5E"/>
    <w:rsid w:val="00375FD2"/>
    <w:rsid w:val="003760B7"/>
    <w:rsid w:val="00376924"/>
    <w:rsid w:val="00376A9D"/>
    <w:rsid w:val="00377976"/>
    <w:rsid w:val="003802B8"/>
    <w:rsid w:val="00380539"/>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256D"/>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431"/>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B7FEC"/>
    <w:rsid w:val="003C09CC"/>
    <w:rsid w:val="003C1095"/>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29"/>
    <w:rsid w:val="003D0075"/>
    <w:rsid w:val="003D0BE0"/>
    <w:rsid w:val="003D0DD2"/>
    <w:rsid w:val="003D0E3C"/>
    <w:rsid w:val="003D1153"/>
    <w:rsid w:val="003D14E9"/>
    <w:rsid w:val="003D1CF4"/>
    <w:rsid w:val="003D2146"/>
    <w:rsid w:val="003D256D"/>
    <w:rsid w:val="003D2FE2"/>
    <w:rsid w:val="003D3794"/>
    <w:rsid w:val="003D395E"/>
    <w:rsid w:val="003D3964"/>
    <w:rsid w:val="003D3EB8"/>
    <w:rsid w:val="003D40F2"/>
    <w:rsid w:val="003D4FD0"/>
    <w:rsid w:val="003D56A5"/>
    <w:rsid w:val="003D6519"/>
    <w:rsid w:val="003D7338"/>
    <w:rsid w:val="003D7720"/>
    <w:rsid w:val="003D7F8E"/>
    <w:rsid w:val="003E01D5"/>
    <w:rsid w:val="003E029A"/>
    <w:rsid w:val="003E077D"/>
    <w:rsid w:val="003E0A5B"/>
    <w:rsid w:val="003E1283"/>
    <w:rsid w:val="003E135E"/>
    <w:rsid w:val="003E1421"/>
    <w:rsid w:val="003E194D"/>
    <w:rsid w:val="003E1BE2"/>
    <w:rsid w:val="003E1D76"/>
    <w:rsid w:val="003E1D9D"/>
    <w:rsid w:val="003E1FF9"/>
    <w:rsid w:val="003E2931"/>
    <w:rsid w:val="003E3996"/>
    <w:rsid w:val="003E3B26"/>
    <w:rsid w:val="003E3FD0"/>
    <w:rsid w:val="003E40A7"/>
    <w:rsid w:val="003E4184"/>
    <w:rsid w:val="003E42F9"/>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838"/>
    <w:rsid w:val="00400DB5"/>
    <w:rsid w:val="0040112D"/>
    <w:rsid w:val="0040140A"/>
    <w:rsid w:val="00401B30"/>
    <w:rsid w:val="00401BA5"/>
    <w:rsid w:val="00402941"/>
    <w:rsid w:val="00402A13"/>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60F"/>
    <w:rsid w:val="00441CC1"/>
    <w:rsid w:val="00442510"/>
    <w:rsid w:val="00442C48"/>
    <w:rsid w:val="00442ED8"/>
    <w:rsid w:val="00442FBA"/>
    <w:rsid w:val="00443208"/>
    <w:rsid w:val="00443302"/>
    <w:rsid w:val="00443317"/>
    <w:rsid w:val="004439FE"/>
    <w:rsid w:val="00443A55"/>
    <w:rsid w:val="00443B50"/>
    <w:rsid w:val="00443B7A"/>
    <w:rsid w:val="00444026"/>
    <w:rsid w:val="00444069"/>
    <w:rsid w:val="00444E87"/>
    <w:rsid w:val="0044510F"/>
    <w:rsid w:val="00445330"/>
    <w:rsid w:val="0044556F"/>
    <w:rsid w:val="0044660E"/>
    <w:rsid w:val="00447808"/>
    <w:rsid w:val="00447B76"/>
    <w:rsid w:val="00447FFD"/>
    <w:rsid w:val="004504F0"/>
    <w:rsid w:val="00450C30"/>
    <w:rsid w:val="00451492"/>
    <w:rsid w:val="004521BB"/>
    <w:rsid w:val="00452896"/>
    <w:rsid w:val="00453575"/>
    <w:rsid w:val="0045412F"/>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2E98"/>
    <w:rsid w:val="00463606"/>
    <w:rsid w:val="004636DA"/>
    <w:rsid w:val="00463B0B"/>
    <w:rsid w:val="0046481A"/>
    <w:rsid w:val="00464D3A"/>
    <w:rsid w:val="00464DA7"/>
    <w:rsid w:val="0046522E"/>
    <w:rsid w:val="0046586E"/>
    <w:rsid w:val="004658EC"/>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5AB"/>
    <w:rsid w:val="004749BD"/>
    <w:rsid w:val="00475591"/>
    <w:rsid w:val="00475DA7"/>
    <w:rsid w:val="0047619C"/>
    <w:rsid w:val="00476A47"/>
    <w:rsid w:val="004775ED"/>
    <w:rsid w:val="00477E9F"/>
    <w:rsid w:val="00480162"/>
    <w:rsid w:val="0048059F"/>
    <w:rsid w:val="00480914"/>
    <w:rsid w:val="004811C0"/>
    <w:rsid w:val="004813B3"/>
    <w:rsid w:val="004834BA"/>
    <w:rsid w:val="00483944"/>
    <w:rsid w:val="0048419C"/>
    <w:rsid w:val="00484FED"/>
    <w:rsid w:val="00485531"/>
    <w:rsid w:val="004859E2"/>
    <w:rsid w:val="004865CE"/>
    <w:rsid w:val="00486B55"/>
    <w:rsid w:val="00487402"/>
    <w:rsid w:val="004874D6"/>
    <w:rsid w:val="004874EC"/>
    <w:rsid w:val="0049031F"/>
    <w:rsid w:val="00490743"/>
    <w:rsid w:val="00491B1B"/>
    <w:rsid w:val="0049236F"/>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20A1"/>
    <w:rsid w:val="004A3051"/>
    <w:rsid w:val="004A51CE"/>
    <w:rsid w:val="004A5748"/>
    <w:rsid w:val="004A6204"/>
    <w:rsid w:val="004A712A"/>
    <w:rsid w:val="004A7722"/>
    <w:rsid w:val="004A798D"/>
    <w:rsid w:val="004A7C2E"/>
    <w:rsid w:val="004B10C8"/>
    <w:rsid w:val="004B13F4"/>
    <w:rsid w:val="004B1ADC"/>
    <w:rsid w:val="004B1E2F"/>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0BE2"/>
    <w:rsid w:val="004C17D2"/>
    <w:rsid w:val="004C1D9B"/>
    <w:rsid w:val="004C217A"/>
    <w:rsid w:val="004C2EEA"/>
    <w:rsid w:val="004C3803"/>
    <w:rsid w:val="004C4CC7"/>
    <w:rsid w:val="004C5C21"/>
    <w:rsid w:val="004C5CF3"/>
    <w:rsid w:val="004C78E7"/>
    <w:rsid w:val="004D0281"/>
    <w:rsid w:val="004D04F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3C8"/>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7C7"/>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7E3"/>
    <w:rsid w:val="0050520C"/>
    <w:rsid w:val="00506667"/>
    <w:rsid w:val="00506832"/>
    <w:rsid w:val="00506873"/>
    <w:rsid w:val="00507FEA"/>
    <w:rsid w:val="00510110"/>
    <w:rsid w:val="00510159"/>
    <w:rsid w:val="00510176"/>
    <w:rsid w:val="00510625"/>
    <w:rsid w:val="005106CC"/>
    <w:rsid w:val="00510C3D"/>
    <w:rsid w:val="00510CB7"/>
    <w:rsid w:val="005111C3"/>
    <w:rsid w:val="005114D0"/>
    <w:rsid w:val="005116B5"/>
    <w:rsid w:val="00511941"/>
    <w:rsid w:val="00511966"/>
    <w:rsid w:val="00511D8D"/>
    <w:rsid w:val="0051223D"/>
    <w:rsid w:val="00512292"/>
    <w:rsid w:val="00512D1F"/>
    <w:rsid w:val="00512DDB"/>
    <w:rsid w:val="00513803"/>
    <w:rsid w:val="00513C9C"/>
    <w:rsid w:val="005143CD"/>
    <w:rsid w:val="00514466"/>
    <w:rsid w:val="005144A4"/>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144"/>
    <w:rsid w:val="005457B4"/>
    <w:rsid w:val="00545F4E"/>
    <w:rsid w:val="00546AA0"/>
    <w:rsid w:val="00546DF3"/>
    <w:rsid w:val="005473A5"/>
    <w:rsid w:val="0054752B"/>
    <w:rsid w:val="00547BAF"/>
    <w:rsid w:val="005500CE"/>
    <w:rsid w:val="00550A62"/>
    <w:rsid w:val="0055174F"/>
    <w:rsid w:val="00551891"/>
    <w:rsid w:val="005525A4"/>
    <w:rsid w:val="00552934"/>
    <w:rsid w:val="00552D6E"/>
    <w:rsid w:val="00553DFD"/>
    <w:rsid w:val="005544AC"/>
    <w:rsid w:val="0055623A"/>
    <w:rsid w:val="005563D9"/>
    <w:rsid w:val="00557E3D"/>
    <w:rsid w:val="005601FE"/>
    <w:rsid w:val="00560F47"/>
    <w:rsid w:val="005613D6"/>
    <w:rsid w:val="00561817"/>
    <w:rsid w:val="00561AD9"/>
    <w:rsid w:val="00562EB1"/>
    <w:rsid w:val="0056331A"/>
    <w:rsid w:val="00563362"/>
    <w:rsid w:val="005639B0"/>
    <w:rsid w:val="005646FC"/>
    <w:rsid w:val="00564A3A"/>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1"/>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134"/>
    <w:rsid w:val="0059159E"/>
    <w:rsid w:val="0059189E"/>
    <w:rsid w:val="005918A4"/>
    <w:rsid w:val="00591EB1"/>
    <w:rsid w:val="0059250B"/>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981"/>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813"/>
    <w:rsid w:val="005D7FA6"/>
    <w:rsid w:val="005E019C"/>
    <w:rsid w:val="005E0725"/>
    <w:rsid w:val="005E0B0B"/>
    <w:rsid w:val="005E0E50"/>
    <w:rsid w:val="005E155F"/>
    <w:rsid w:val="005E18B7"/>
    <w:rsid w:val="005E1F72"/>
    <w:rsid w:val="005E24FD"/>
    <w:rsid w:val="005E2F4D"/>
    <w:rsid w:val="005E2FA5"/>
    <w:rsid w:val="005E3501"/>
    <w:rsid w:val="005E3FC4"/>
    <w:rsid w:val="005E4ADE"/>
    <w:rsid w:val="005E4C8D"/>
    <w:rsid w:val="005E4DDB"/>
    <w:rsid w:val="005E52ED"/>
    <w:rsid w:val="005E573E"/>
    <w:rsid w:val="005E6606"/>
    <w:rsid w:val="005E6D42"/>
    <w:rsid w:val="005E7AC1"/>
    <w:rsid w:val="005E7DD1"/>
    <w:rsid w:val="005F0715"/>
    <w:rsid w:val="005F09CE"/>
    <w:rsid w:val="005F0F8B"/>
    <w:rsid w:val="005F1514"/>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5A5"/>
    <w:rsid w:val="00601797"/>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71E"/>
    <w:rsid w:val="00616AAA"/>
    <w:rsid w:val="00616DD1"/>
    <w:rsid w:val="00617764"/>
    <w:rsid w:val="0061787C"/>
    <w:rsid w:val="00617A6E"/>
    <w:rsid w:val="00617E3A"/>
    <w:rsid w:val="006202D4"/>
    <w:rsid w:val="00621255"/>
    <w:rsid w:val="00621D3B"/>
    <w:rsid w:val="006220CA"/>
    <w:rsid w:val="00623038"/>
    <w:rsid w:val="006237BD"/>
    <w:rsid w:val="00623998"/>
    <w:rsid w:val="00623F24"/>
    <w:rsid w:val="00624725"/>
    <w:rsid w:val="00624E49"/>
    <w:rsid w:val="00625529"/>
    <w:rsid w:val="00626835"/>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15D"/>
    <w:rsid w:val="0064473D"/>
    <w:rsid w:val="00644850"/>
    <w:rsid w:val="00644CE2"/>
    <w:rsid w:val="00644DB0"/>
    <w:rsid w:val="00645866"/>
    <w:rsid w:val="006458AE"/>
    <w:rsid w:val="00647074"/>
    <w:rsid w:val="00650073"/>
    <w:rsid w:val="00650458"/>
    <w:rsid w:val="006505D2"/>
    <w:rsid w:val="0065124D"/>
    <w:rsid w:val="00651408"/>
    <w:rsid w:val="006519EF"/>
    <w:rsid w:val="00651E02"/>
    <w:rsid w:val="006521E5"/>
    <w:rsid w:val="006527F8"/>
    <w:rsid w:val="006530AC"/>
    <w:rsid w:val="00653418"/>
    <w:rsid w:val="00653939"/>
    <w:rsid w:val="00654013"/>
    <w:rsid w:val="00654A51"/>
    <w:rsid w:val="00654ADD"/>
    <w:rsid w:val="00654B3F"/>
    <w:rsid w:val="006558B2"/>
    <w:rsid w:val="0065599D"/>
    <w:rsid w:val="00655E71"/>
    <w:rsid w:val="00655EBD"/>
    <w:rsid w:val="00656EB4"/>
    <w:rsid w:val="00657A45"/>
    <w:rsid w:val="00660138"/>
    <w:rsid w:val="00660717"/>
    <w:rsid w:val="006607D5"/>
    <w:rsid w:val="006608AD"/>
    <w:rsid w:val="00660F52"/>
    <w:rsid w:val="00661E7D"/>
    <w:rsid w:val="00662165"/>
    <w:rsid w:val="00662623"/>
    <w:rsid w:val="0066349B"/>
    <w:rsid w:val="00664BFB"/>
    <w:rsid w:val="00665120"/>
    <w:rsid w:val="006657A3"/>
    <w:rsid w:val="006657EE"/>
    <w:rsid w:val="006658C2"/>
    <w:rsid w:val="0066621D"/>
    <w:rsid w:val="006672E6"/>
    <w:rsid w:val="00667A56"/>
    <w:rsid w:val="00667C83"/>
    <w:rsid w:val="006702C9"/>
    <w:rsid w:val="0067066B"/>
    <w:rsid w:val="0067102D"/>
    <w:rsid w:val="00671313"/>
    <w:rsid w:val="00671A82"/>
    <w:rsid w:val="006725DE"/>
    <w:rsid w:val="0067389F"/>
    <w:rsid w:val="00673BD3"/>
    <w:rsid w:val="00673D0A"/>
    <w:rsid w:val="00674B23"/>
    <w:rsid w:val="00674F4F"/>
    <w:rsid w:val="00675684"/>
    <w:rsid w:val="00675740"/>
    <w:rsid w:val="0067579A"/>
    <w:rsid w:val="00675873"/>
    <w:rsid w:val="00676178"/>
    <w:rsid w:val="00676BAE"/>
    <w:rsid w:val="00677499"/>
    <w:rsid w:val="00677658"/>
    <w:rsid w:val="0068017D"/>
    <w:rsid w:val="00681F45"/>
    <w:rsid w:val="0068264F"/>
    <w:rsid w:val="00682E8D"/>
    <w:rsid w:val="00683E0A"/>
    <w:rsid w:val="0068400C"/>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546"/>
    <w:rsid w:val="006B6951"/>
    <w:rsid w:val="006C00C9"/>
    <w:rsid w:val="006C0236"/>
    <w:rsid w:val="006C08B6"/>
    <w:rsid w:val="006C0E3B"/>
    <w:rsid w:val="006C1293"/>
    <w:rsid w:val="006C12EC"/>
    <w:rsid w:val="006C15F1"/>
    <w:rsid w:val="006C1D25"/>
    <w:rsid w:val="006C201E"/>
    <w:rsid w:val="006C229E"/>
    <w:rsid w:val="006C28F5"/>
    <w:rsid w:val="006C2B56"/>
    <w:rsid w:val="006C2C13"/>
    <w:rsid w:val="006C2F98"/>
    <w:rsid w:val="006C3068"/>
    <w:rsid w:val="006C3115"/>
    <w:rsid w:val="006C312E"/>
    <w:rsid w:val="006C330D"/>
    <w:rsid w:val="006C47F0"/>
    <w:rsid w:val="006C4E1B"/>
    <w:rsid w:val="006C679A"/>
    <w:rsid w:val="006C7FD7"/>
    <w:rsid w:val="006D055E"/>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5D09"/>
    <w:rsid w:val="006D6150"/>
    <w:rsid w:val="006D619D"/>
    <w:rsid w:val="006D684E"/>
    <w:rsid w:val="006D7219"/>
    <w:rsid w:val="006E022E"/>
    <w:rsid w:val="006E025F"/>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C05"/>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3DAB"/>
    <w:rsid w:val="00704898"/>
    <w:rsid w:val="00705492"/>
    <w:rsid w:val="00705706"/>
    <w:rsid w:val="00705B55"/>
    <w:rsid w:val="007066AC"/>
    <w:rsid w:val="00707201"/>
    <w:rsid w:val="007072C5"/>
    <w:rsid w:val="0070731F"/>
    <w:rsid w:val="00707B86"/>
    <w:rsid w:val="00707E0C"/>
    <w:rsid w:val="00710C1B"/>
    <w:rsid w:val="00710DC2"/>
    <w:rsid w:val="00712311"/>
    <w:rsid w:val="0071252A"/>
    <w:rsid w:val="00712DB8"/>
    <w:rsid w:val="007131F4"/>
    <w:rsid w:val="00713746"/>
    <w:rsid w:val="00713A8E"/>
    <w:rsid w:val="0071445F"/>
    <w:rsid w:val="00716488"/>
    <w:rsid w:val="0071687B"/>
    <w:rsid w:val="0071689A"/>
    <w:rsid w:val="00716B45"/>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07E"/>
    <w:rsid w:val="00736959"/>
    <w:rsid w:val="00736A43"/>
    <w:rsid w:val="00737986"/>
    <w:rsid w:val="00737AC3"/>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4EF0"/>
    <w:rsid w:val="00745561"/>
    <w:rsid w:val="00746774"/>
    <w:rsid w:val="00747566"/>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19F"/>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3B3"/>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3C6"/>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C55"/>
    <w:rsid w:val="00793DC2"/>
    <w:rsid w:val="00793E8B"/>
    <w:rsid w:val="00794790"/>
    <w:rsid w:val="0079574B"/>
    <w:rsid w:val="00795AF8"/>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AFA"/>
    <w:rsid w:val="007B207A"/>
    <w:rsid w:val="007B29F6"/>
    <w:rsid w:val="007B2EA4"/>
    <w:rsid w:val="007B36E4"/>
    <w:rsid w:val="007B38F0"/>
    <w:rsid w:val="007B3A2A"/>
    <w:rsid w:val="007B3F5F"/>
    <w:rsid w:val="007B6811"/>
    <w:rsid w:val="007C0397"/>
    <w:rsid w:val="007C081F"/>
    <w:rsid w:val="007C0837"/>
    <w:rsid w:val="007C0C4C"/>
    <w:rsid w:val="007C0DF0"/>
    <w:rsid w:val="007C13B3"/>
    <w:rsid w:val="007C15C5"/>
    <w:rsid w:val="007C1825"/>
    <w:rsid w:val="007C1D08"/>
    <w:rsid w:val="007C274E"/>
    <w:rsid w:val="007C2A31"/>
    <w:rsid w:val="007C2B15"/>
    <w:rsid w:val="007C2EE2"/>
    <w:rsid w:val="007C3977"/>
    <w:rsid w:val="007C3D16"/>
    <w:rsid w:val="007C3FF3"/>
    <w:rsid w:val="007C45C6"/>
    <w:rsid w:val="007C4876"/>
    <w:rsid w:val="007C49D4"/>
    <w:rsid w:val="007C4E0B"/>
    <w:rsid w:val="007C55BD"/>
    <w:rsid w:val="007C5F44"/>
    <w:rsid w:val="007C662F"/>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0AE"/>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4BA"/>
    <w:rsid w:val="00816505"/>
    <w:rsid w:val="00816B3C"/>
    <w:rsid w:val="00816BEB"/>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6E1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B77"/>
    <w:rsid w:val="00851C89"/>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6F6"/>
    <w:rsid w:val="00867FC3"/>
    <w:rsid w:val="008702CB"/>
    <w:rsid w:val="008713C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85D"/>
    <w:rsid w:val="008769B4"/>
    <w:rsid w:val="00876D7D"/>
    <w:rsid w:val="0087711E"/>
    <w:rsid w:val="00877658"/>
    <w:rsid w:val="008777E0"/>
    <w:rsid w:val="00877B26"/>
    <w:rsid w:val="00877F1C"/>
    <w:rsid w:val="0088001E"/>
    <w:rsid w:val="00880500"/>
    <w:rsid w:val="0088061A"/>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195"/>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C798C"/>
    <w:rsid w:val="008D0121"/>
    <w:rsid w:val="008D0995"/>
    <w:rsid w:val="008D0A48"/>
    <w:rsid w:val="008D0BCF"/>
    <w:rsid w:val="008D0FB6"/>
    <w:rsid w:val="008D10C8"/>
    <w:rsid w:val="008D24C2"/>
    <w:rsid w:val="008D262F"/>
    <w:rsid w:val="008D294A"/>
    <w:rsid w:val="008D2B99"/>
    <w:rsid w:val="008D341B"/>
    <w:rsid w:val="008D352C"/>
    <w:rsid w:val="008D3ECC"/>
    <w:rsid w:val="008D3FD5"/>
    <w:rsid w:val="008D4137"/>
    <w:rsid w:val="008D4370"/>
    <w:rsid w:val="008D493D"/>
    <w:rsid w:val="008D5016"/>
    <w:rsid w:val="008D5489"/>
    <w:rsid w:val="008D5704"/>
    <w:rsid w:val="008D5808"/>
    <w:rsid w:val="008D5BD3"/>
    <w:rsid w:val="008D67EF"/>
    <w:rsid w:val="008D68DB"/>
    <w:rsid w:val="008D6A46"/>
    <w:rsid w:val="008D77B2"/>
    <w:rsid w:val="008D7CAC"/>
    <w:rsid w:val="008D7FF8"/>
    <w:rsid w:val="008E00F2"/>
    <w:rsid w:val="008E0C98"/>
    <w:rsid w:val="008E1E6E"/>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917"/>
    <w:rsid w:val="008F2B76"/>
    <w:rsid w:val="008F527F"/>
    <w:rsid w:val="008F5600"/>
    <w:rsid w:val="008F695D"/>
    <w:rsid w:val="008F69B6"/>
    <w:rsid w:val="008F6B74"/>
    <w:rsid w:val="008F7908"/>
    <w:rsid w:val="00902101"/>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1E0"/>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E51"/>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E32"/>
    <w:rsid w:val="00943D49"/>
    <w:rsid w:val="009440A2"/>
    <w:rsid w:val="00944C2A"/>
    <w:rsid w:val="0094515C"/>
    <w:rsid w:val="00945D31"/>
    <w:rsid w:val="0094684E"/>
    <w:rsid w:val="009471C4"/>
    <w:rsid w:val="009475F4"/>
    <w:rsid w:val="00947B00"/>
    <w:rsid w:val="00947D03"/>
    <w:rsid w:val="0095003E"/>
    <w:rsid w:val="009508DF"/>
    <w:rsid w:val="0095176C"/>
    <w:rsid w:val="0095199F"/>
    <w:rsid w:val="00951CE5"/>
    <w:rsid w:val="00952531"/>
    <w:rsid w:val="00953ADF"/>
    <w:rsid w:val="00953F12"/>
    <w:rsid w:val="00954425"/>
    <w:rsid w:val="009548D2"/>
    <w:rsid w:val="009549D9"/>
    <w:rsid w:val="00954C8E"/>
    <w:rsid w:val="00955135"/>
    <w:rsid w:val="009554F6"/>
    <w:rsid w:val="00955A04"/>
    <w:rsid w:val="00955A1E"/>
    <w:rsid w:val="00955E87"/>
    <w:rsid w:val="009561F1"/>
    <w:rsid w:val="00956D11"/>
    <w:rsid w:val="009574CD"/>
    <w:rsid w:val="009577E7"/>
    <w:rsid w:val="00957ABD"/>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5B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BEF"/>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789"/>
    <w:rsid w:val="009A0BDF"/>
    <w:rsid w:val="009A171D"/>
    <w:rsid w:val="009A172A"/>
    <w:rsid w:val="009A2838"/>
    <w:rsid w:val="009A2CF5"/>
    <w:rsid w:val="009A2FDE"/>
    <w:rsid w:val="009A3961"/>
    <w:rsid w:val="009A3E47"/>
    <w:rsid w:val="009A4351"/>
    <w:rsid w:val="009A5190"/>
    <w:rsid w:val="009A5D94"/>
    <w:rsid w:val="009A5FA2"/>
    <w:rsid w:val="009A73D5"/>
    <w:rsid w:val="009A7400"/>
    <w:rsid w:val="009A796C"/>
    <w:rsid w:val="009B0273"/>
    <w:rsid w:val="009B081B"/>
    <w:rsid w:val="009B0824"/>
    <w:rsid w:val="009B0DA1"/>
    <w:rsid w:val="009B0EA4"/>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916"/>
    <w:rsid w:val="009D0D6E"/>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B6F"/>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06D"/>
    <w:rsid w:val="00A134CC"/>
    <w:rsid w:val="00A144DE"/>
    <w:rsid w:val="00A14672"/>
    <w:rsid w:val="00A14685"/>
    <w:rsid w:val="00A14ED9"/>
    <w:rsid w:val="00A150A9"/>
    <w:rsid w:val="00A150D1"/>
    <w:rsid w:val="00A1596B"/>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0D8"/>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3738"/>
    <w:rsid w:val="00A34587"/>
    <w:rsid w:val="00A3469E"/>
    <w:rsid w:val="00A34892"/>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4CBF"/>
    <w:rsid w:val="00A45662"/>
    <w:rsid w:val="00A4566B"/>
    <w:rsid w:val="00A45946"/>
    <w:rsid w:val="00A45D0A"/>
    <w:rsid w:val="00A46389"/>
    <w:rsid w:val="00A46A54"/>
    <w:rsid w:val="00A46CC9"/>
    <w:rsid w:val="00A46D89"/>
    <w:rsid w:val="00A46F92"/>
    <w:rsid w:val="00A4729F"/>
    <w:rsid w:val="00A47C92"/>
    <w:rsid w:val="00A5050E"/>
    <w:rsid w:val="00A509B3"/>
    <w:rsid w:val="00A50C53"/>
    <w:rsid w:val="00A51C9D"/>
    <w:rsid w:val="00A51D7C"/>
    <w:rsid w:val="00A52061"/>
    <w:rsid w:val="00A522EF"/>
    <w:rsid w:val="00A524AC"/>
    <w:rsid w:val="00A5306D"/>
    <w:rsid w:val="00A530B3"/>
    <w:rsid w:val="00A5432F"/>
    <w:rsid w:val="00A5482B"/>
    <w:rsid w:val="00A5512C"/>
    <w:rsid w:val="00A55E59"/>
    <w:rsid w:val="00A55FEE"/>
    <w:rsid w:val="00A5615C"/>
    <w:rsid w:val="00A56536"/>
    <w:rsid w:val="00A56773"/>
    <w:rsid w:val="00A572D8"/>
    <w:rsid w:val="00A6067F"/>
    <w:rsid w:val="00A60D0F"/>
    <w:rsid w:val="00A60D60"/>
    <w:rsid w:val="00A61746"/>
    <w:rsid w:val="00A619F2"/>
    <w:rsid w:val="00A62933"/>
    <w:rsid w:val="00A63445"/>
    <w:rsid w:val="00A63968"/>
    <w:rsid w:val="00A63D83"/>
    <w:rsid w:val="00A63EB8"/>
    <w:rsid w:val="00A64339"/>
    <w:rsid w:val="00A65307"/>
    <w:rsid w:val="00A65C38"/>
    <w:rsid w:val="00A6609C"/>
    <w:rsid w:val="00A660E4"/>
    <w:rsid w:val="00A66431"/>
    <w:rsid w:val="00A66E37"/>
    <w:rsid w:val="00A6756D"/>
    <w:rsid w:val="00A677CD"/>
    <w:rsid w:val="00A67C15"/>
    <w:rsid w:val="00A67EAC"/>
    <w:rsid w:val="00A7010C"/>
    <w:rsid w:val="00A70355"/>
    <w:rsid w:val="00A71173"/>
    <w:rsid w:val="00A7178B"/>
    <w:rsid w:val="00A71BBC"/>
    <w:rsid w:val="00A71EFF"/>
    <w:rsid w:val="00A728A9"/>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3C2B"/>
    <w:rsid w:val="00A84A34"/>
    <w:rsid w:val="00A85AD8"/>
    <w:rsid w:val="00A86287"/>
    <w:rsid w:val="00A863CC"/>
    <w:rsid w:val="00A863E1"/>
    <w:rsid w:val="00A86D6F"/>
    <w:rsid w:val="00A86F00"/>
    <w:rsid w:val="00A9038F"/>
    <w:rsid w:val="00A90E28"/>
    <w:rsid w:val="00A90FCD"/>
    <w:rsid w:val="00A921FF"/>
    <w:rsid w:val="00A93710"/>
    <w:rsid w:val="00A948DF"/>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675"/>
    <w:rsid w:val="00AA1842"/>
    <w:rsid w:val="00AA1BBF"/>
    <w:rsid w:val="00AA233A"/>
    <w:rsid w:val="00AA2488"/>
    <w:rsid w:val="00AA270B"/>
    <w:rsid w:val="00AA2A86"/>
    <w:rsid w:val="00AA2C2F"/>
    <w:rsid w:val="00AA3297"/>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99C"/>
    <w:rsid w:val="00AD1BFE"/>
    <w:rsid w:val="00AD1CBA"/>
    <w:rsid w:val="00AD2081"/>
    <w:rsid w:val="00AD220A"/>
    <w:rsid w:val="00AD305B"/>
    <w:rsid w:val="00AD34C9"/>
    <w:rsid w:val="00AD3669"/>
    <w:rsid w:val="00AD36CA"/>
    <w:rsid w:val="00AD3AA4"/>
    <w:rsid w:val="00AD471E"/>
    <w:rsid w:val="00AD522C"/>
    <w:rsid w:val="00AD546E"/>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3BE6"/>
    <w:rsid w:val="00AE4008"/>
    <w:rsid w:val="00AE43E4"/>
    <w:rsid w:val="00AE4C32"/>
    <w:rsid w:val="00AE4DE3"/>
    <w:rsid w:val="00AE52DD"/>
    <w:rsid w:val="00AE56B3"/>
    <w:rsid w:val="00AE679C"/>
    <w:rsid w:val="00AE70BE"/>
    <w:rsid w:val="00AE73A7"/>
    <w:rsid w:val="00AF023B"/>
    <w:rsid w:val="00AF0C6F"/>
    <w:rsid w:val="00AF0ED7"/>
    <w:rsid w:val="00AF1563"/>
    <w:rsid w:val="00AF1673"/>
    <w:rsid w:val="00AF1CF1"/>
    <w:rsid w:val="00AF1F59"/>
    <w:rsid w:val="00AF20D6"/>
    <w:rsid w:val="00AF2160"/>
    <w:rsid w:val="00AF223F"/>
    <w:rsid w:val="00AF2710"/>
    <w:rsid w:val="00AF2CF3"/>
    <w:rsid w:val="00AF3655"/>
    <w:rsid w:val="00AF3F18"/>
    <w:rsid w:val="00AF41C5"/>
    <w:rsid w:val="00AF4211"/>
    <w:rsid w:val="00AF4E1A"/>
    <w:rsid w:val="00AF564E"/>
    <w:rsid w:val="00AF582B"/>
    <w:rsid w:val="00AF591C"/>
    <w:rsid w:val="00AF5B0F"/>
    <w:rsid w:val="00AF5CA3"/>
    <w:rsid w:val="00AF5D5F"/>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5DC9"/>
    <w:rsid w:val="00B06544"/>
    <w:rsid w:val="00B07942"/>
    <w:rsid w:val="00B07955"/>
    <w:rsid w:val="00B07E76"/>
    <w:rsid w:val="00B07EEC"/>
    <w:rsid w:val="00B101FF"/>
    <w:rsid w:val="00B105A4"/>
    <w:rsid w:val="00B110DE"/>
    <w:rsid w:val="00B1119D"/>
    <w:rsid w:val="00B11297"/>
    <w:rsid w:val="00B11432"/>
    <w:rsid w:val="00B11808"/>
    <w:rsid w:val="00B11B38"/>
    <w:rsid w:val="00B12288"/>
    <w:rsid w:val="00B12330"/>
    <w:rsid w:val="00B12C72"/>
    <w:rsid w:val="00B1352B"/>
    <w:rsid w:val="00B138F3"/>
    <w:rsid w:val="00B13E10"/>
    <w:rsid w:val="00B14473"/>
    <w:rsid w:val="00B14486"/>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3E00"/>
    <w:rsid w:val="00B240E6"/>
    <w:rsid w:val="00B250B1"/>
    <w:rsid w:val="00B25447"/>
    <w:rsid w:val="00B2561E"/>
    <w:rsid w:val="00B2572B"/>
    <w:rsid w:val="00B25FC4"/>
    <w:rsid w:val="00B2681D"/>
    <w:rsid w:val="00B2713D"/>
    <w:rsid w:val="00B2752E"/>
    <w:rsid w:val="00B30130"/>
    <w:rsid w:val="00B304E3"/>
    <w:rsid w:val="00B305F9"/>
    <w:rsid w:val="00B30994"/>
    <w:rsid w:val="00B31DFD"/>
    <w:rsid w:val="00B32124"/>
    <w:rsid w:val="00B324D5"/>
    <w:rsid w:val="00B326B3"/>
    <w:rsid w:val="00B32C46"/>
    <w:rsid w:val="00B32D39"/>
    <w:rsid w:val="00B333DF"/>
    <w:rsid w:val="00B33451"/>
    <w:rsid w:val="00B34D92"/>
    <w:rsid w:val="00B351F5"/>
    <w:rsid w:val="00B352C1"/>
    <w:rsid w:val="00B3612B"/>
    <w:rsid w:val="00B36765"/>
    <w:rsid w:val="00B369D8"/>
    <w:rsid w:val="00B37250"/>
    <w:rsid w:val="00B4006E"/>
    <w:rsid w:val="00B40233"/>
    <w:rsid w:val="00B405C1"/>
    <w:rsid w:val="00B413A8"/>
    <w:rsid w:val="00B425F0"/>
    <w:rsid w:val="00B42842"/>
    <w:rsid w:val="00B4364F"/>
    <w:rsid w:val="00B4374E"/>
    <w:rsid w:val="00B44A67"/>
    <w:rsid w:val="00B4517A"/>
    <w:rsid w:val="00B45B39"/>
    <w:rsid w:val="00B460B3"/>
    <w:rsid w:val="00B46279"/>
    <w:rsid w:val="00B46874"/>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650"/>
    <w:rsid w:val="00B53B93"/>
    <w:rsid w:val="00B53D73"/>
    <w:rsid w:val="00B5443D"/>
    <w:rsid w:val="00B54C65"/>
    <w:rsid w:val="00B54F63"/>
    <w:rsid w:val="00B55057"/>
    <w:rsid w:val="00B553D4"/>
    <w:rsid w:val="00B554B3"/>
    <w:rsid w:val="00B5562A"/>
    <w:rsid w:val="00B57948"/>
    <w:rsid w:val="00B57D12"/>
    <w:rsid w:val="00B61677"/>
    <w:rsid w:val="00B62020"/>
    <w:rsid w:val="00B62122"/>
    <w:rsid w:val="00B62C57"/>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6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3F9F"/>
    <w:rsid w:val="00B941D0"/>
    <w:rsid w:val="00B94D6E"/>
    <w:rsid w:val="00B95C59"/>
    <w:rsid w:val="00B95FE0"/>
    <w:rsid w:val="00B96317"/>
    <w:rsid w:val="00B96B73"/>
    <w:rsid w:val="00B975FA"/>
    <w:rsid w:val="00B9778A"/>
    <w:rsid w:val="00B97877"/>
    <w:rsid w:val="00B9796D"/>
    <w:rsid w:val="00BA1336"/>
    <w:rsid w:val="00BA17C2"/>
    <w:rsid w:val="00BA2853"/>
    <w:rsid w:val="00BA3554"/>
    <w:rsid w:val="00BA4026"/>
    <w:rsid w:val="00BA58C0"/>
    <w:rsid w:val="00BA632C"/>
    <w:rsid w:val="00BA6E63"/>
    <w:rsid w:val="00BA6FB2"/>
    <w:rsid w:val="00BA7128"/>
    <w:rsid w:val="00BB035A"/>
    <w:rsid w:val="00BB16F8"/>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189"/>
    <w:rsid w:val="00BC1555"/>
    <w:rsid w:val="00BC15AF"/>
    <w:rsid w:val="00BC1804"/>
    <w:rsid w:val="00BC2255"/>
    <w:rsid w:val="00BC256B"/>
    <w:rsid w:val="00BC2A05"/>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ED"/>
    <w:rsid w:val="00BD6BF7"/>
    <w:rsid w:val="00BD6E80"/>
    <w:rsid w:val="00BD72E6"/>
    <w:rsid w:val="00BE01AE"/>
    <w:rsid w:val="00BE1C5E"/>
    <w:rsid w:val="00BE2236"/>
    <w:rsid w:val="00BE2572"/>
    <w:rsid w:val="00BE29F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D64"/>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676"/>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4F7"/>
    <w:rsid w:val="00C2151D"/>
    <w:rsid w:val="00C21B46"/>
    <w:rsid w:val="00C22421"/>
    <w:rsid w:val="00C231A0"/>
    <w:rsid w:val="00C232E0"/>
    <w:rsid w:val="00C23B1B"/>
    <w:rsid w:val="00C23D48"/>
    <w:rsid w:val="00C23F1D"/>
    <w:rsid w:val="00C24256"/>
    <w:rsid w:val="00C24CA6"/>
    <w:rsid w:val="00C253B3"/>
    <w:rsid w:val="00C253EC"/>
    <w:rsid w:val="00C25BF1"/>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05"/>
    <w:rsid w:val="00C33B35"/>
    <w:rsid w:val="00C3421C"/>
    <w:rsid w:val="00C34296"/>
    <w:rsid w:val="00C34414"/>
    <w:rsid w:val="00C3484C"/>
    <w:rsid w:val="00C349E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9C4"/>
    <w:rsid w:val="00C53D1C"/>
    <w:rsid w:val="00C54CEE"/>
    <w:rsid w:val="00C54FF1"/>
    <w:rsid w:val="00C5571F"/>
    <w:rsid w:val="00C5588A"/>
    <w:rsid w:val="00C5590F"/>
    <w:rsid w:val="00C56BBA"/>
    <w:rsid w:val="00C570D9"/>
    <w:rsid w:val="00C57D7E"/>
    <w:rsid w:val="00C6034A"/>
    <w:rsid w:val="00C6054D"/>
    <w:rsid w:val="00C611EE"/>
    <w:rsid w:val="00C61443"/>
    <w:rsid w:val="00C617D9"/>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D0E"/>
    <w:rsid w:val="00C72E21"/>
    <w:rsid w:val="00C73E62"/>
    <w:rsid w:val="00C7412D"/>
    <w:rsid w:val="00C748B5"/>
    <w:rsid w:val="00C752F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4B8"/>
    <w:rsid w:val="00C85FFA"/>
    <w:rsid w:val="00C861E9"/>
    <w:rsid w:val="00C864DC"/>
    <w:rsid w:val="00C868E0"/>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A0F"/>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1A1"/>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D2F"/>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2E8"/>
    <w:rsid w:val="00CF34D0"/>
    <w:rsid w:val="00CF34DE"/>
    <w:rsid w:val="00CF3B1A"/>
    <w:rsid w:val="00CF4D19"/>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E62"/>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0AC"/>
    <w:rsid w:val="00D51669"/>
    <w:rsid w:val="00D516B6"/>
    <w:rsid w:val="00D516BE"/>
    <w:rsid w:val="00D523EF"/>
    <w:rsid w:val="00D52566"/>
    <w:rsid w:val="00D52CC7"/>
    <w:rsid w:val="00D52D0B"/>
    <w:rsid w:val="00D52D82"/>
    <w:rsid w:val="00D53408"/>
    <w:rsid w:val="00D53FEB"/>
    <w:rsid w:val="00D5440E"/>
    <w:rsid w:val="00D5443D"/>
    <w:rsid w:val="00D544A3"/>
    <w:rsid w:val="00D54E6F"/>
    <w:rsid w:val="00D5541F"/>
    <w:rsid w:val="00D55FF5"/>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5B3"/>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6A06"/>
    <w:rsid w:val="00D871FE"/>
    <w:rsid w:val="00D873FE"/>
    <w:rsid w:val="00D875CB"/>
    <w:rsid w:val="00D877C5"/>
    <w:rsid w:val="00D90640"/>
    <w:rsid w:val="00D90CA1"/>
    <w:rsid w:val="00D91277"/>
    <w:rsid w:val="00D91940"/>
    <w:rsid w:val="00D91C7E"/>
    <w:rsid w:val="00D927EB"/>
    <w:rsid w:val="00D92ADA"/>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AC4"/>
    <w:rsid w:val="00DC1B3F"/>
    <w:rsid w:val="00DC243E"/>
    <w:rsid w:val="00DC30CC"/>
    <w:rsid w:val="00DC3494"/>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1B34"/>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4EF5"/>
    <w:rsid w:val="00E153F0"/>
    <w:rsid w:val="00E161F1"/>
    <w:rsid w:val="00E17450"/>
    <w:rsid w:val="00E17B7F"/>
    <w:rsid w:val="00E20011"/>
    <w:rsid w:val="00E207EB"/>
    <w:rsid w:val="00E20B3E"/>
    <w:rsid w:val="00E20E95"/>
    <w:rsid w:val="00E21547"/>
    <w:rsid w:val="00E2217F"/>
    <w:rsid w:val="00E222A7"/>
    <w:rsid w:val="00E22E51"/>
    <w:rsid w:val="00E23325"/>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923"/>
    <w:rsid w:val="00E33E6B"/>
    <w:rsid w:val="00E343E7"/>
    <w:rsid w:val="00E3606B"/>
    <w:rsid w:val="00E36368"/>
    <w:rsid w:val="00E36717"/>
    <w:rsid w:val="00E36A86"/>
    <w:rsid w:val="00E37916"/>
    <w:rsid w:val="00E40A90"/>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055"/>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FA"/>
    <w:rsid w:val="00E71C07"/>
    <w:rsid w:val="00E73189"/>
    <w:rsid w:val="00E73318"/>
    <w:rsid w:val="00E733B9"/>
    <w:rsid w:val="00E739BE"/>
    <w:rsid w:val="00E7424B"/>
    <w:rsid w:val="00E74264"/>
    <w:rsid w:val="00E749B7"/>
    <w:rsid w:val="00E74A40"/>
    <w:rsid w:val="00E74BF6"/>
    <w:rsid w:val="00E74F86"/>
    <w:rsid w:val="00E7522C"/>
    <w:rsid w:val="00E7544B"/>
    <w:rsid w:val="00E7548C"/>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66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A71"/>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B6C"/>
    <w:rsid w:val="00EC1F84"/>
    <w:rsid w:val="00EC22F7"/>
    <w:rsid w:val="00EC2345"/>
    <w:rsid w:val="00EC243E"/>
    <w:rsid w:val="00EC2586"/>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7BC9"/>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4E3"/>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FE8"/>
    <w:rsid w:val="00F22027"/>
    <w:rsid w:val="00F23100"/>
    <w:rsid w:val="00F23A51"/>
    <w:rsid w:val="00F23CD8"/>
    <w:rsid w:val="00F242D7"/>
    <w:rsid w:val="00F24327"/>
    <w:rsid w:val="00F246CA"/>
    <w:rsid w:val="00F24A51"/>
    <w:rsid w:val="00F24C2B"/>
    <w:rsid w:val="00F24E9E"/>
    <w:rsid w:val="00F25220"/>
    <w:rsid w:val="00F25525"/>
    <w:rsid w:val="00F25B39"/>
    <w:rsid w:val="00F25DEE"/>
    <w:rsid w:val="00F26162"/>
    <w:rsid w:val="00F263B3"/>
    <w:rsid w:val="00F26445"/>
    <w:rsid w:val="00F26A4C"/>
    <w:rsid w:val="00F26B08"/>
    <w:rsid w:val="00F274C5"/>
    <w:rsid w:val="00F27A50"/>
    <w:rsid w:val="00F30D3B"/>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08A"/>
    <w:rsid w:val="00F5168A"/>
    <w:rsid w:val="00F52EDD"/>
    <w:rsid w:val="00F53D4F"/>
    <w:rsid w:val="00F53DF8"/>
    <w:rsid w:val="00F546F2"/>
    <w:rsid w:val="00F5526F"/>
    <w:rsid w:val="00F55654"/>
    <w:rsid w:val="00F556B0"/>
    <w:rsid w:val="00F55752"/>
    <w:rsid w:val="00F55DC9"/>
    <w:rsid w:val="00F55EC3"/>
    <w:rsid w:val="00F55ECA"/>
    <w:rsid w:val="00F55F17"/>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68F"/>
    <w:rsid w:val="00F77F4C"/>
    <w:rsid w:val="00F80698"/>
    <w:rsid w:val="00F80761"/>
    <w:rsid w:val="00F80C6A"/>
    <w:rsid w:val="00F825AC"/>
    <w:rsid w:val="00F82623"/>
    <w:rsid w:val="00F83409"/>
    <w:rsid w:val="00F839B3"/>
    <w:rsid w:val="00F83B76"/>
    <w:rsid w:val="00F83E0A"/>
    <w:rsid w:val="00F8462A"/>
    <w:rsid w:val="00F855BB"/>
    <w:rsid w:val="00F85760"/>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2D"/>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583"/>
    <w:rsid w:val="00FB7792"/>
    <w:rsid w:val="00FB7899"/>
    <w:rsid w:val="00FB78E7"/>
    <w:rsid w:val="00FB796B"/>
    <w:rsid w:val="00FC016A"/>
    <w:rsid w:val="00FC096C"/>
    <w:rsid w:val="00FC0FDC"/>
    <w:rsid w:val="00FC22F4"/>
    <w:rsid w:val="00FC283C"/>
    <w:rsid w:val="00FC2FB3"/>
    <w:rsid w:val="00FC3A49"/>
    <w:rsid w:val="00FC4412"/>
    <w:rsid w:val="00FC4515"/>
    <w:rsid w:val="00FC4B16"/>
    <w:rsid w:val="00FC5DD5"/>
    <w:rsid w:val="00FC5DF2"/>
    <w:rsid w:val="00FC6150"/>
    <w:rsid w:val="00FC69A8"/>
    <w:rsid w:val="00FC6B2B"/>
    <w:rsid w:val="00FC7014"/>
    <w:rsid w:val="00FC78DC"/>
    <w:rsid w:val="00FD06E3"/>
    <w:rsid w:val="00FD0747"/>
    <w:rsid w:val="00FD0752"/>
    <w:rsid w:val="00FD0B1A"/>
    <w:rsid w:val="00FD0DBE"/>
    <w:rsid w:val="00FD1148"/>
    <w:rsid w:val="00FD1288"/>
    <w:rsid w:val="00FD1AAF"/>
    <w:rsid w:val="00FD26FA"/>
    <w:rsid w:val="00FD2748"/>
    <w:rsid w:val="00FD2843"/>
    <w:rsid w:val="00FD2B51"/>
    <w:rsid w:val="00FD2B73"/>
    <w:rsid w:val="00FD2C88"/>
    <w:rsid w:val="00FD369B"/>
    <w:rsid w:val="00FD37CF"/>
    <w:rsid w:val="00FD4DA5"/>
    <w:rsid w:val="00FD4DBF"/>
    <w:rsid w:val="00FD57B8"/>
    <w:rsid w:val="00FD7291"/>
    <w:rsid w:val="00FD7772"/>
    <w:rsid w:val="00FD7958"/>
    <w:rsid w:val="00FE0CF3"/>
    <w:rsid w:val="00FE0FD2"/>
    <w:rsid w:val="00FE1316"/>
    <w:rsid w:val="00FE1FAB"/>
    <w:rsid w:val="00FE2044"/>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27"/>
    <w:rsid w:val="00FF3D6A"/>
    <w:rsid w:val="00FF3DE9"/>
    <w:rsid w:val="00FF3E38"/>
    <w:rsid w:val="00FF3E3D"/>
    <w:rsid w:val="00FF3F2A"/>
    <w:rsid w:val="00FF3F8F"/>
    <w:rsid w:val="00FF3FD8"/>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paragraph" w:styleId="HTMLPreformatted">
    <w:name w:val="HTML Preformatted"/>
    <w:basedOn w:val="Normal"/>
    <w:link w:val="HTMLPreformattedChar"/>
    <w:uiPriority w:val="99"/>
    <w:unhideWhenUsed/>
    <w:rsid w:val="006C0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C0E3B"/>
    <w:rPr>
      <w:rFonts w:ascii="Courier New" w:hAnsi="Courier New" w:cs="Courier New"/>
      <w:lang w:val="en-US" w:eastAsia="en-US" w:bidi="ar-SA"/>
    </w:rPr>
  </w:style>
  <w:style w:type="character" w:customStyle="1" w:styleId="y2iqfc">
    <w:name w:val="y2iqfc"/>
    <w:basedOn w:val="DefaultParagraphFont"/>
    <w:rsid w:val="006C0E3B"/>
  </w:style>
  <w:style w:type="character" w:customStyle="1" w:styleId="ezkurwreuab5ozgtqnkl">
    <w:name w:val="ezkurwreuab5ozgtqnkl"/>
    <w:basedOn w:val="DefaultParagraphFont"/>
    <w:rsid w:val="00A1306D"/>
  </w:style>
  <w:style w:type="character" w:customStyle="1" w:styleId="UnresolvedMention1">
    <w:name w:val="Unresolved Mention1"/>
    <w:uiPriority w:val="99"/>
    <w:semiHidden/>
    <w:unhideWhenUsed/>
    <w:rsid w:val="0059189E"/>
    <w:rPr>
      <w:color w:val="605E5C"/>
      <w:shd w:val="clear" w:color="auto" w:fill="E1DFDD"/>
    </w:rPr>
  </w:style>
  <w:style w:type="paragraph" w:customStyle="1" w:styleId="AutoCorrect">
    <w:name w:val="AutoCorrect"/>
    <w:uiPriority w:val="99"/>
    <w:qFormat/>
    <w:rsid w:val="0059189E"/>
    <w:rPr>
      <w:sz w:val="24"/>
      <w:szCs w:val="24"/>
      <w:lang w:val="en-US" w:eastAsia="en-US" w:bidi="ar-SA"/>
    </w:rPr>
  </w:style>
  <w:style w:type="numbering" w:customStyle="1" w:styleId="NoList1">
    <w:name w:val="No List1"/>
    <w:next w:val="NoList"/>
    <w:uiPriority w:val="99"/>
    <w:semiHidden/>
    <w:unhideWhenUsed/>
    <w:rsid w:val="0059189E"/>
  </w:style>
  <w:style w:type="numbering" w:customStyle="1" w:styleId="NoList2">
    <w:name w:val="No List2"/>
    <w:next w:val="NoList"/>
    <w:uiPriority w:val="99"/>
    <w:semiHidden/>
    <w:unhideWhenUsed/>
    <w:rsid w:val="0059189E"/>
  </w:style>
  <w:style w:type="paragraph" w:customStyle="1" w:styleId="msonormal0">
    <w:name w:val="msonormal"/>
    <w:basedOn w:val="Normal"/>
    <w:rsid w:val="0059189E"/>
    <w:pPr>
      <w:spacing w:before="100" w:beforeAutospacing="1" w:after="100" w:afterAutospacing="1"/>
    </w:pPr>
    <w:rPr>
      <w:lang w:val="en-US" w:eastAsia="en-US" w:bidi="ar-SA"/>
    </w:rPr>
  </w:style>
  <w:style w:type="paragraph" w:customStyle="1" w:styleId="xl164">
    <w:name w:val="xl164"/>
    <w:basedOn w:val="Normal"/>
    <w:rsid w:val="00A67C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5">
    <w:name w:val="xl165"/>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6">
    <w:name w:val="xl166"/>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7">
    <w:name w:val="xl167"/>
    <w:basedOn w:val="Normal"/>
    <w:rsid w:val="00A67C1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8">
    <w:name w:val="xl168"/>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A67C15"/>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1">
    <w:name w:val="xl171"/>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73">
    <w:name w:val="xl173"/>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4">
    <w:name w:val="xl174"/>
    <w:basedOn w:val="Normal"/>
    <w:rsid w:val="00A67C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5">
    <w:name w:val="xl175"/>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6">
    <w:name w:val="xl176"/>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7">
    <w:name w:val="xl177"/>
    <w:basedOn w:val="Normal"/>
    <w:rsid w:val="00A67C1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0">
    <w:name w:val="xl180"/>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2">
    <w:name w:val="xl182"/>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3">
    <w:name w:val="xl183"/>
    <w:basedOn w:val="Normal"/>
    <w:rsid w:val="00A67C15"/>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4">
    <w:name w:val="xl184"/>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5">
    <w:name w:val="xl185"/>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6">
    <w:name w:val="xl186"/>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7">
    <w:name w:val="xl187"/>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8">
    <w:name w:val="xl188"/>
    <w:basedOn w:val="Normal"/>
    <w:rsid w:val="00A67C1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0">
    <w:name w:val="xl190"/>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lang w:val="en-US" w:eastAsia="en-US" w:bidi="ar-SA"/>
    </w:rPr>
  </w:style>
  <w:style w:type="paragraph" w:customStyle="1" w:styleId="xl191">
    <w:name w:val="xl191"/>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192">
    <w:name w:val="xl192"/>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3">
    <w:name w:val="xl193"/>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4">
    <w:name w:val="xl194"/>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5">
    <w:name w:val="xl195"/>
    <w:basedOn w:val="Normal"/>
    <w:rsid w:val="00A67C15"/>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lang w:val="en-US" w:eastAsia="en-US" w:bidi="ar-SA"/>
    </w:rPr>
  </w:style>
  <w:style w:type="paragraph" w:customStyle="1" w:styleId="xl196">
    <w:name w:val="xl196"/>
    <w:basedOn w:val="Normal"/>
    <w:rsid w:val="00A67C15"/>
    <w:pPr>
      <w:shd w:val="clear" w:color="000000" w:fill="FFFFFF"/>
      <w:spacing w:before="100" w:beforeAutospacing="1" w:after="100" w:afterAutospacing="1"/>
      <w:jc w:val="center"/>
      <w:textAlignment w:val="center"/>
    </w:pPr>
    <w:rPr>
      <w:rFonts w:ascii="Arial Armenian" w:hAnsi="Arial Armenian"/>
      <w:b/>
      <w:bCs/>
      <w:sz w:val="21"/>
      <w:szCs w:val="21"/>
      <w:lang w:val="en-US" w:eastAsia="en-US" w:bidi="ar-SA"/>
    </w:rPr>
  </w:style>
  <w:style w:type="paragraph" w:customStyle="1" w:styleId="xl197">
    <w:name w:val="xl197"/>
    <w:basedOn w:val="Normal"/>
    <w:rsid w:val="00A67C15"/>
    <w:pPr>
      <w:shd w:val="clear" w:color="000000" w:fill="FFFFFF"/>
      <w:spacing w:before="100" w:beforeAutospacing="1" w:after="100" w:afterAutospacing="1"/>
      <w:jc w:val="center"/>
      <w:textAlignment w:val="center"/>
    </w:pPr>
    <w:rPr>
      <w:rFonts w:ascii="Arial Armenian" w:hAnsi="Arial Armenian"/>
      <w:b/>
      <w:bCs/>
      <w:sz w:val="21"/>
      <w:szCs w:val="21"/>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9344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791654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124074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915899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4398</TotalTime>
  <Pages>98</Pages>
  <Words>25630</Words>
  <Characters>146096</Characters>
  <Application>Microsoft Office Word</Application>
  <DocSecurity>0</DocSecurity>
  <Lines>1217</Lines>
  <Paragraphs>342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171384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 Muradyan</cp:lastModifiedBy>
  <cp:revision>2027</cp:revision>
  <cp:lastPrinted>2018-02-16T07:12:00Z</cp:lastPrinted>
  <dcterms:created xsi:type="dcterms:W3CDTF">2019-10-28T07:04:00Z</dcterms:created>
  <dcterms:modified xsi:type="dcterms:W3CDTF">2026-03-26T05:33:00Z</dcterms:modified>
</cp:coreProperties>
</file>